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3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0" w:name="_Hlk5789559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R3-222189</w:t>
      </w:r>
      <w:bookmarkStart w:id="1" w:name="_GoBack"/>
      <w:bookmarkEnd w:id="1"/>
    </w:p>
    <w:p>
      <w:pPr>
        <w:pStyle w:val="113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Feb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Mar </w:t>
      </w:r>
      <w:r>
        <w:rPr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Style w:val="113"/>
        <w:outlineLvl w:val="0"/>
      </w:pPr>
      <w:r>
        <w:rPr>
          <w:b/>
          <w:sz w:val="24"/>
          <w:lang w:val="en-US"/>
        </w:rPr>
        <w:t>Onlin</w:t>
      </w:r>
      <w:bookmarkEnd w:id="0"/>
      <w:r>
        <w:rPr>
          <w:rFonts w:hint="eastAsia"/>
          <w:b/>
          <w:sz w:val="24"/>
          <w:lang w:val="en-US" w:eastAsia="zh-CN"/>
        </w:rPr>
        <w:t>e</w:t>
      </w:r>
      <w:r>
        <w:tab/>
      </w:r>
      <w:r>
        <w:tab/>
      </w:r>
      <w:r>
        <w:t xml:space="preserve">                </w:t>
      </w:r>
    </w:p>
    <w:p>
      <w:pPr>
        <w:pStyle w:val="65"/>
        <w:rPr>
          <w:lang w:val="en-GB"/>
        </w:rPr>
      </w:pPr>
    </w:p>
    <w:p>
      <w:pPr>
        <w:pStyle w:val="65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>
        <w:rPr>
          <w:lang w:val="en-GB"/>
        </w:rPr>
        <w:t>10.3.2.1</w:t>
      </w:r>
    </w:p>
    <w:p>
      <w:pPr>
        <w:pStyle w:val="65"/>
        <w:rPr>
          <w:rFonts w:eastAsia="宋体"/>
          <w:lang w:val="en-GB"/>
        </w:rPr>
      </w:pPr>
      <w:r>
        <w:rPr>
          <w:lang w:val="en-GB"/>
        </w:rPr>
        <w:t>Source:</w:t>
      </w:r>
      <w:r>
        <w:rPr>
          <w:lang w:val="en-GB"/>
        </w:rPr>
        <w:tab/>
      </w:r>
      <w:r>
        <w:rPr>
          <w:rFonts w:eastAsia="宋体"/>
          <w:lang w:val="en-GB"/>
        </w:rPr>
        <w:t>ZTE</w:t>
      </w:r>
    </w:p>
    <w:p>
      <w:pPr>
        <w:pStyle w:val="65"/>
        <w:ind w:left="1695" w:hanging="1695"/>
        <w:rPr>
          <w:lang w:val="en-GB"/>
        </w:rPr>
      </w:pPr>
      <w:r>
        <w:rPr>
          <w:lang w:val="en-GB"/>
        </w:rPr>
        <w:t>Title:</w:t>
      </w:r>
      <w:r>
        <w:rPr>
          <w:lang w:val="en-GB"/>
        </w:rPr>
        <w:tab/>
      </w:r>
      <w:r>
        <w:rPr>
          <w:lang w:val="en-GB"/>
        </w:rPr>
        <w:t>(TP for MDT BL CR for</w:t>
      </w:r>
      <w:r>
        <w:rPr>
          <w:rFonts w:eastAsia="宋体"/>
          <w:lang w:val="en-GB"/>
        </w:rPr>
        <w:t xml:space="preserve"> </w:t>
      </w:r>
      <w:r>
        <w:rPr>
          <w:lang w:val="en-GB"/>
        </w:rPr>
        <w:t>TS38.4</w:t>
      </w:r>
      <w:r>
        <w:rPr>
          <w:rFonts w:hint="eastAsia" w:eastAsia="宋体"/>
          <w:lang w:val="en-US" w:eastAsia="zh-CN"/>
        </w:rPr>
        <w:t>1</w:t>
      </w:r>
      <w:r>
        <w:rPr>
          <w:lang w:val="en-GB"/>
        </w:rPr>
        <w:t xml:space="preserve">3) </w:t>
      </w:r>
      <w:r>
        <w:rPr>
          <w:rFonts w:hint="eastAsia"/>
          <w:lang w:val="en-GB"/>
        </w:rPr>
        <w:t>Introduce PDCP Excess Packet Delay</w:t>
      </w:r>
    </w:p>
    <w:p>
      <w:pPr>
        <w:pStyle w:val="65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>
        <w:rPr>
          <w:lang w:val="en-GB"/>
        </w:rPr>
        <w:t>Discussion and agreement</w:t>
      </w:r>
    </w:p>
    <w:p>
      <w:pPr>
        <w:pStyle w:val="2"/>
        <w:tabs>
          <w:tab w:val="left" w:pos="432"/>
        </w:tabs>
        <w:ind w:left="432" w:hanging="432"/>
      </w:pPr>
      <w:r>
        <w:t>TP for TS38.4</w:t>
      </w:r>
      <w:r>
        <w:rPr>
          <w:rFonts w:hint="eastAsia"/>
          <w:lang w:val="en-US" w:eastAsia="zh-CN"/>
        </w:rPr>
        <w:t>1</w:t>
      </w:r>
      <w:r>
        <w:t>3</w:t>
      </w: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Start of Change</w:t>
            </w:r>
          </w:p>
        </w:tc>
      </w:tr>
    </w:tbl>
    <w:p>
      <w:pPr>
        <w:spacing w:after="180"/>
        <w:rPr>
          <w:rFonts w:ascii="Times New Roman" w:hAnsi="Times New Roman" w:eastAsia="宋体" w:cs="Times New Roman"/>
          <w:color w:val="FF0000"/>
          <w:sz w:val="20"/>
          <w:szCs w:val="20"/>
          <w:lang w:val="en-GB"/>
        </w:rPr>
      </w:pPr>
    </w:p>
    <w:tbl>
      <w:tblPr>
        <w:tblStyle w:val="5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1017"/>
        <w:gridCol w:w="1126"/>
        <w:gridCol w:w="2337"/>
        <w:gridCol w:w="1187"/>
        <w:gridCol w:w="1011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ins w:id="0" w:author="Ericsson User" w:date="2022-01-02T19:12:00Z">
              <w:r>
                <w:rPr>
                  <w:rFonts w:eastAsia="宋体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ins w:id="1" w:author="Ericsson User" w:date="2022-01-02T19:12:00Z">
              <w:r>
                <w:rPr>
                  <w:rFonts w:eastAsia="宋体"/>
                  <w:b w:val="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M6 Report Interval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M6 Links to Log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(uplink, downlink, both-uplink-and-downlink, …)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Ericsson User" w:date="2022-01-02T19:12:00Z"/>
        </w:trPr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" w:author="Ericsson User" w:date="2022-01-02T19:12:00Z"/>
                <w:rFonts w:eastAsia="宋体"/>
                <w:lang w:eastAsia="ja-JP"/>
              </w:rPr>
            </w:pPr>
            <w:ins w:id="4" w:author="Ericsson User" w:date="2022-01-02T19:12:00Z">
              <w:r>
                <w:rPr>
                  <w:rFonts w:eastAsia="宋体"/>
                  <w:lang w:eastAsia="ja-JP"/>
                </w:rPr>
                <w:t>M6 Report Amount</w:t>
              </w:r>
            </w:ins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" w:author="Ericsson User" w:date="2022-01-02T19:12:00Z"/>
                <w:rFonts w:eastAsia="宋体"/>
                <w:lang w:eastAsia="ja-JP"/>
              </w:rPr>
            </w:pPr>
            <w:ins w:id="6" w:author="Ericsson User" w:date="2022-01-02T19:12:00Z">
              <w:r>
                <w:rPr>
                  <w:rFonts w:eastAsia="宋体"/>
                  <w:lang w:eastAsia="ja-JP"/>
                </w:rPr>
                <w:t>O</w:t>
              </w:r>
            </w:ins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" w:author="Ericsson User" w:date="2022-01-02T19:12:00Z"/>
                <w:rFonts w:eastAsia="宋体"/>
                <w:lang w:eastAsia="ja-JP"/>
              </w:rPr>
            </w:pP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8" w:author="Ericsson User" w:date="2022-01-02T19:12:00Z"/>
                <w:rFonts w:eastAsia="宋体"/>
                <w:lang w:eastAsia="ja-JP"/>
              </w:rPr>
            </w:pPr>
            <w:ins w:id="9" w:author="Ericsson User" w:date="2022-01-02T19:12:00Z">
              <w:r>
                <w:rPr>
                  <w:rFonts w:eastAsia="宋体"/>
                  <w:lang w:eastAsia="ja-JP"/>
                </w:rPr>
                <w:t>ENUMERATED (1, 2, 4, 8, 16, 32, 64, infinity,…)</w:t>
              </w:r>
            </w:ins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0" w:author="Ericsson User" w:date="2022-01-02T19:12:00Z"/>
                <w:rFonts w:eastAsia="宋体"/>
                <w:i/>
                <w:lang w:eastAsia="zh-CN"/>
              </w:rPr>
            </w:pPr>
            <w:ins w:id="11" w:author="Ericsson User" w:date="2022-01-02T19:12:00Z">
              <w:r>
                <w:rPr>
                  <w:rFonts w:eastAsia="宋体"/>
                  <w:iCs/>
                  <w:lang w:eastAsia="zh-CN"/>
                </w:rPr>
                <w:t>Number of reports</w:t>
              </w:r>
            </w:ins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2" w:author="Ericsson User" w:date="2022-01-02T19:12:00Z"/>
                <w:rFonts w:eastAsia="宋体"/>
                <w:i/>
                <w:lang w:eastAsia="zh-CN"/>
              </w:rPr>
            </w:pPr>
            <w:ins w:id="13" w:author="Ericsson User" w:date="2022-01-02T19:12:00Z">
              <w:r>
                <w:rPr>
                  <w:rFonts w:eastAsia="宋体"/>
                  <w:i/>
                  <w:lang w:eastAsia="zh-CN"/>
                </w:rPr>
                <w:t>Yes</w:t>
              </w:r>
            </w:ins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" w:author="Ericsson User" w:date="2022-01-02T19:12:00Z"/>
                <w:rFonts w:eastAsia="宋体"/>
                <w:i/>
                <w:lang w:eastAsia="zh-CN"/>
              </w:rPr>
            </w:pPr>
            <w:ins w:id="15" w:author="Ericsson User" w:date="2022-01-02T19:12:00Z">
              <w:r>
                <w:rPr>
                  <w:rFonts w:eastAsia="宋体"/>
                  <w:i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ins w:id="16" w:author="ZTE-Dapeng" w:date="2022-02-08T21:07:16Z">
              <w:r>
                <w:rPr>
                  <w:rFonts w:cs="Arial"/>
                  <w:lang w:eastAsia="ja-JP"/>
                </w:rPr>
                <w:t>M6 Delay Threshold</w:t>
              </w:r>
            </w:ins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hint="eastAsia" w:eastAsia="宋体"/>
                <w:lang w:val="en-US" w:eastAsia="zh-CN"/>
              </w:rPr>
            </w:pPr>
            <w:ins w:id="17" w:author="ZTE-Dapeng" w:date="2022-02-08T21:07:2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hint="default" w:eastAsia="宋体"/>
                <w:lang w:val="en-US" w:eastAsia="zh-CN"/>
              </w:rPr>
            </w:pPr>
            <w:ins w:id="18" w:author="ZTE-Dapeng" w:date="2022-02-08T21:09:42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19" w:author="ZTE-Dapeng" w:date="2022-02-08T21:09:43Z">
              <w:r>
                <w:rPr>
                  <w:rFonts w:hint="eastAsia" w:eastAsia="宋体" w:cs="Arial"/>
                  <w:lang w:val="en-US" w:eastAsia="zh-CN"/>
                </w:rPr>
                <w:t>FF</w:t>
              </w:r>
            </w:ins>
            <w:ins w:id="20" w:author="ZTE-Dapeng" w:date="2022-02-08T21:09:44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21" w:author="ZTE-Dapeng" w:date="2022-02-08T21:09:45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  <w:ins w:id="22" w:author="ZTE-Dapeng" w:date="2022-02-08T21:07:42Z">
              <w:r>
                <w:rPr>
                  <w:rFonts w:cs="Arial"/>
                  <w:lang w:eastAsia="ja-JP"/>
                </w:rPr>
                <w:t>ENUMERATED (</w:t>
              </w:r>
            </w:ins>
            <w:ins w:id="23" w:author="ZTE-Dapeng" w:date="2022-02-08T21:09:15Z">
              <w:r>
                <w:rPr>
                  <w:rFonts w:hint="eastAsia" w:eastAsia="宋体" w:cs="Arial"/>
                  <w:lang w:val="en-US" w:eastAsia="zh-CN"/>
                </w:rPr>
                <w:t>ms</w:t>
              </w:r>
            </w:ins>
            <w:ins w:id="24" w:author="ZTE-Dapeng" w:date="2022-02-08T22:04:07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25" w:author="ZTE-Dapeng" w:date="2022-02-08T22:04:08Z">
              <w:r>
                <w:rPr>
                  <w:rFonts w:hint="eastAsia" w:eastAsia="宋体" w:cs="Arial"/>
                  <w:lang w:val="en-US" w:eastAsia="zh-CN"/>
                </w:rPr>
                <w:t>.2</w:t>
              </w:r>
            </w:ins>
            <w:ins w:id="26" w:author="ZTE-Dapeng" w:date="2022-02-08T22:04:09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27" w:author="ZTE-Dapeng" w:date="2022-02-08T21:09:18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28" w:author="ZTE-Dapeng" w:date="2022-02-08T21:09:23Z">
              <w:r>
                <w:rPr>
                  <w:rFonts w:hint="eastAsia" w:eastAsia="宋体" w:cs="Arial"/>
                  <w:lang w:val="en-US" w:eastAsia="zh-CN"/>
                </w:rPr>
                <w:t>ms</w:t>
              </w:r>
            </w:ins>
            <w:ins w:id="29" w:author="ZTE-Dapeng" w:date="2022-02-08T22:04:18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30" w:author="ZTE-Dapeng" w:date="2022-02-08T22:04:19Z">
              <w:r>
                <w:rPr>
                  <w:rFonts w:hint="eastAsia" w:eastAsia="宋体" w:cs="Arial"/>
                  <w:lang w:val="en-US" w:eastAsia="zh-CN"/>
                </w:rPr>
                <w:t>.5</w:t>
              </w:r>
            </w:ins>
            <w:ins w:id="31" w:author="ZTE-Dapeng" w:date="2022-02-08T21:09:24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32" w:author="ZTE-Dapeng" w:date="2022-02-08T21:09:27Z">
              <w:r>
                <w:rPr>
                  <w:rFonts w:hint="eastAsia" w:eastAsia="宋体" w:cs="Arial"/>
                  <w:lang w:val="en-US" w:eastAsia="zh-CN"/>
                </w:rPr>
                <w:t>ms</w:t>
              </w:r>
            </w:ins>
            <w:ins w:id="33" w:author="ZTE-Dapeng" w:date="2022-02-08T22:04:22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4" w:author="ZTE-Dapeng" w:date="2022-02-08T21:09:27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35" w:author="ZTE-Dapeng" w:date="2022-02-08T21:07:42Z">
              <w:r>
                <w:rPr>
                  <w:rFonts w:cs="Arial"/>
                  <w:lang w:eastAsia="ja-JP"/>
                </w:rPr>
                <w:t>ms</w:t>
              </w:r>
            </w:ins>
            <w:ins w:id="36" w:author="ZTE-Dapeng" w:date="2022-02-08T21:07:42Z">
              <w:r>
                <w:rPr>
                  <w:rFonts w:cs="Arial"/>
                  <w:lang w:eastAsia="zh-CN"/>
                </w:rPr>
                <w:t>30</w:t>
              </w:r>
            </w:ins>
            <w:ins w:id="37" w:author="ZTE-Dapeng" w:date="2022-02-08T21:07:42Z">
              <w:r>
                <w:rPr>
                  <w:rFonts w:cs="Arial"/>
                  <w:lang w:eastAsia="ja-JP"/>
                </w:rPr>
                <w:t>, ms</w:t>
              </w:r>
            </w:ins>
            <w:ins w:id="38" w:author="ZTE-Dapeng" w:date="2022-02-08T21:07:42Z">
              <w:r>
                <w:rPr>
                  <w:rFonts w:cs="Arial"/>
                  <w:lang w:eastAsia="zh-CN"/>
                </w:rPr>
                <w:t>40</w:t>
              </w:r>
            </w:ins>
            <w:ins w:id="39" w:author="ZTE-Dapeng" w:date="2022-02-08T21:07:42Z">
              <w:r>
                <w:rPr>
                  <w:rFonts w:cs="Arial"/>
                  <w:lang w:eastAsia="ja-JP"/>
                </w:rPr>
                <w:t>, ms</w:t>
              </w:r>
            </w:ins>
            <w:ins w:id="40" w:author="ZTE-Dapeng" w:date="2022-02-08T21:07:42Z">
              <w:r>
                <w:rPr>
                  <w:rFonts w:cs="Arial"/>
                  <w:lang w:eastAsia="zh-CN"/>
                </w:rPr>
                <w:t>50</w:t>
              </w:r>
            </w:ins>
            <w:ins w:id="41" w:author="ZTE-Dapeng" w:date="2022-02-08T21:07:42Z">
              <w:r>
                <w:rPr>
                  <w:rFonts w:cs="Arial"/>
                  <w:lang w:eastAsia="ja-JP"/>
                </w:rPr>
                <w:t>, ms</w:t>
              </w:r>
            </w:ins>
            <w:ins w:id="42" w:author="ZTE-Dapeng" w:date="2022-02-08T21:07:42Z">
              <w:r>
                <w:rPr>
                  <w:rFonts w:cs="Arial"/>
                  <w:lang w:eastAsia="zh-CN"/>
                </w:rPr>
                <w:t>60</w:t>
              </w:r>
            </w:ins>
            <w:ins w:id="43" w:author="ZTE-Dapeng" w:date="2022-02-08T21:07:42Z">
              <w:r>
                <w:rPr>
                  <w:rFonts w:cs="Arial"/>
                  <w:lang w:eastAsia="ja-JP"/>
                </w:rPr>
                <w:t>, ms</w:t>
              </w:r>
            </w:ins>
            <w:ins w:id="44" w:author="ZTE-Dapeng" w:date="2022-02-08T21:07:42Z">
              <w:r>
                <w:rPr>
                  <w:rFonts w:cs="Arial"/>
                  <w:lang w:eastAsia="zh-CN"/>
                </w:rPr>
                <w:t>7</w:t>
              </w:r>
            </w:ins>
            <w:ins w:id="45" w:author="ZTE-Dapeng" w:date="2022-02-08T21:07:42Z">
              <w:r>
                <w:rPr>
                  <w:rFonts w:cs="Arial"/>
                  <w:lang w:eastAsia="ja-JP"/>
                </w:rPr>
                <w:t>0</w:t>
              </w:r>
            </w:ins>
            <w:ins w:id="46" w:author="ZTE-Dapeng" w:date="2022-02-08T21:07:42Z">
              <w:r>
                <w:rPr>
                  <w:rFonts w:cs="Arial"/>
                  <w:lang w:eastAsia="zh-CN"/>
                </w:rPr>
                <w:t xml:space="preserve">, </w:t>
              </w:r>
            </w:ins>
            <w:ins w:id="47" w:author="ZTE-Dapeng" w:date="2022-02-08T21:07:42Z">
              <w:r>
                <w:rPr>
                  <w:rFonts w:cs="Arial"/>
                  <w:lang w:eastAsia="ja-JP"/>
                </w:rPr>
                <w:t>ms80, ms90, ms100, ms150, ms300, ms500, ms750,</w:t>
              </w:r>
            </w:ins>
            <w:ins w:id="48" w:author="ZTE-Dapeng" w:date="2022-02-08T21:07:42Z">
              <w:r>
                <w:rPr>
                  <w:rFonts w:cs="Arial"/>
                  <w:lang w:eastAsia="zh-CN"/>
                </w:rPr>
                <w:t xml:space="preserve"> …</w:t>
              </w:r>
            </w:ins>
            <w:ins w:id="49" w:author="ZTE-Dapeng" w:date="2022-02-08T21:07:42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Cs/>
                <w:lang w:eastAsia="zh-CN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  <w:ins w:id="50" w:author="ZTE-Dapeng" w:date="2022-02-08T21:10:15Z">
              <w:r>
                <w:rPr>
                  <w:rFonts w:eastAsia="宋体"/>
                  <w:i/>
                  <w:lang w:eastAsia="zh-CN"/>
                </w:rPr>
                <w:t>Yes</w:t>
              </w:r>
            </w:ins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  <w:ins w:id="51" w:author="ZTE-Dapeng" w:date="2022-02-08T21:10:19Z">
              <w:r>
                <w:rPr>
                  <w:rFonts w:eastAsia="宋体"/>
                  <w:i/>
                  <w:lang w:eastAsia="zh-CN"/>
                </w:rPr>
                <w:t>Ignore</w:t>
              </w:r>
            </w:ins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docGrid w:linePitch="299" w:charSpace="0"/>
        </w:sectPr>
      </w:pP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  <w:sectPr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 w:num="1"/>
          <w:docGrid w:linePitch="299" w:charSpace="0"/>
        </w:sectPr>
      </w:pP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>
      <w:pPr>
        <w:pStyle w:val="4"/>
      </w:pPr>
      <w:r>
        <w:t>9.4.5</w:t>
      </w:r>
      <w:r>
        <w:tab/>
      </w:r>
      <w:r>
        <w:t>Information Element Definitions</w:t>
      </w:r>
    </w:p>
    <w:p>
      <w:pPr>
        <w:spacing w:after="180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52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53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>M6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54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>Configuration ::=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55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 xml:space="preserve">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56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57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58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>m6report-Interval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59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60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>M6report-Interval,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61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62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63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>m6-links-to-log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64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65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66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67" w:author="Ericsson User" w:date="2021-10-19T20:50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ProtocolExtensionContainer { { M6Configuration-ExtIEs}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68" w:author="Ericsson User" w:date="2021-11-07T13:02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69" w:author="Ericsson User" w:date="2021-11-07T13:02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70" w:author="Ericsson User" w:date="2021-11-07T13:02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71" w:author="Ericsson User" w:date="2021-11-07T13:02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  <w:rPrChange w:id="72" w:author="Ericsson User" w:date="2021-11-07T13:02:00Z">
            <w:rPr>
              <w:rFonts w:ascii="Courier New" w:hAnsi="Courier New" w:eastAsia="Times New Roman" w:cs="Times New Roman"/>
              <w:snapToGrid w:val="0"/>
              <w:sz w:val="16"/>
              <w:szCs w:val="20"/>
              <w:lang w:eastAsia="en-GB"/>
            </w:rPr>
          </w:rPrChange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73" w:author="ZTE-Dapeng" w:date="2022-02-08T21:29:06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M6Configuration-ExtIEs NGAP-PROTOCOL-EXTENSION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" w:author="ZTE-Dapeng" w:date="2022-02-08T21:29:09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" w:author="ZTE-Dapeng" w:date="2022-02-08T21:24:42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76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id-M6ReportAmount</w:t>
        </w:r>
      </w:ins>
      <w:ins w:id="77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8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9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80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1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EXTENSION ReportAmountMDT</w:t>
        </w:r>
      </w:ins>
      <w:ins w:id="82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3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4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85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6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7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8" w:author="Ericsson User" w:date="2022-01-02T19:14:00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89" w:author="ZTE-Dapeng" w:date="2022-02-08T21:24:43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</w:t>
        </w:r>
      </w:ins>
      <w:ins w:id="90" w:author="ZTE-Dapeng" w:date="2022-02-08T21:26:3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m6delay-threshold</w:t>
        </w:r>
      </w:ins>
      <w:ins w:id="91" w:author="ZTE-Dapeng" w:date="2022-02-08T21:24:43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2" w:author="ZTE-Dapeng" w:date="2022-02-08T21:24:43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93" w:author="ZTE-Dapeng" w:date="2022-02-08T21:24:43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4" w:author="ZTE-Dapeng" w:date="2022-02-08T21:24:43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EXTENSION </w:t>
        </w:r>
      </w:ins>
      <w:ins w:id="95" w:author="ZTE-Dapeng" w:date="2022-02-08T21:26:21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96" w:author="ZTE-Dapeng" w:date="2022-02-08T21:26:17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97" w:author="ZTE-Dapeng" w:date="2022-02-08T21:24:43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8" w:author="ZTE-Dapeng" w:date="2022-02-08T21:24:43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9" w:author="ZTE-Dapeng" w:date="2022-02-08T21:24:43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100" w:author="ZTE-Dapeng" w:date="2022-02-08T21:24:43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1" w:author="ZTE-Dapeng" w:date="2022-02-08T21:24:43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2" w:author="ZTE-Dapeng" w:date="2022-02-08T21:24:43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</w:t>
        </w:r>
      </w:ins>
      <w:ins w:id="103" w:author="Ericsson User" w:date="2022-01-02T19:14:00Z">
        <w:del w:id="104" w:author="ZTE-Dapeng" w:date="2022-02-08T21:24:41Z">
          <w:r>
            <w:rPr>
              <w:rFonts w:ascii="Courier New" w:hAnsi="Courier New" w:eastAsia="Times New Roman" w:cs="Times New Roman"/>
              <w:snapToGrid w:val="0"/>
              <w:sz w:val="16"/>
              <w:szCs w:val="20"/>
              <w:lang w:val="en-GB" w:eastAsia="en-GB"/>
            </w:rPr>
            <w:delText>,</w:delText>
          </w:r>
        </w:del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5" w:author="ZTE-Dapeng" w:date="2022-02-08T21:29:24Z"/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  <w:ins w:id="106" w:author="ZTE-Dapeng" w:date="2022-02-08T21:27:02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107" w:author="ZTE-Dapeng" w:date="2022-02-08T21:27:02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108" w:author="ZTE-Dapeng" w:date="2022-02-08T21:27:13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 xml:space="preserve"> ::= ENUMERATED { </w:t>
        </w:r>
      </w:ins>
      <w:ins w:id="109" w:author="ZTE-Dapeng" w:date="2022-02-08T21:29:13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ms0.25,ms0.5,ms1,</w:t>
        </w:r>
      </w:ins>
      <w:ins w:id="110" w:author="ZTE-Dapeng" w:date="2022-02-08T21:29:13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ms30, ms40, ms50, ms60, ms70, ms80, ms90, ms100, ms150, ms300, ms500, ms750, ...</w:t>
        </w:r>
      </w:ins>
      <w:ins w:id="111" w:author="ZTE-Dapeng" w:date="2022-02-08T21:29:24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sv-SE" w:eastAsia="en-GB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2" w:author="ZTE-Dapeng" w:date="2022-02-08T21:29:13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3" w:author="ZTE-Dapeng" w:date="2022-02-08T21:27:15Z"/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4" w:author="ZTE-Dapeng" w:date="2022-02-08T21:27:01Z"/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 xml:space="preserve">M6report-Interval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>ms120, ms240, ms480, ms640, ms1024, ms2048, ms5120, ms10240, ms20480, ms40960, min1, min6, min12, min30,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  <w:rPrChange w:id="115" w:author="Ericsson User" w:date="2021-10-19T20:50:00Z">
            <w:rPr>
              <w:rFonts w:ascii="Courier New" w:hAnsi="Courier New" w:eastAsia="宋体" w:cs="Times New Roman"/>
              <w:snapToGrid w:val="0"/>
              <w:sz w:val="16"/>
              <w:szCs w:val="20"/>
              <w:lang w:eastAsia="en-GB"/>
            </w:rPr>
          </w:rPrChange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  <w:rPrChange w:id="116" w:author="Ericsson User" w:date="2021-10-19T20:50:00Z">
            <w:rPr>
              <w:rFonts w:ascii="Courier New" w:hAnsi="Courier New" w:eastAsia="宋体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  <w:rPrChange w:id="117" w:author="Ericsson User" w:date="2021-10-19T20:50:00Z">
            <w:rPr>
              <w:rFonts w:ascii="Courier New" w:hAnsi="Courier New" w:eastAsia="宋体" w:cs="Times New Roman"/>
              <w:snapToGrid w:val="0"/>
              <w:sz w:val="16"/>
              <w:szCs w:val="20"/>
              <w:lang w:eastAsia="en-GB"/>
            </w:rPr>
          </w:rPrChange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  <w:rPrChange w:id="118" w:author="Ericsson User" w:date="2021-10-19T20:50:00Z">
            <w:rPr>
              <w:rFonts w:ascii="Courier New" w:hAnsi="Courier New" w:eastAsia="宋体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>
      <w:pPr>
        <w:spacing w:after="180"/>
        <w:rPr>
          <w:rFonts w:hint="eastAsia" w:eastAsia="宋体"/>
          <w:snapToGrid w:val="0"/>
        </w:rPr>
      </w:pPr>
    </w:p>
    <w:p>
      <w:pPr>
        <w:spacing w:after="180"/>
        <w:rPr>
          <w:rFonts w:hint="eastAsia" w:eastAsia="宋体"/>
          <w:snapToGrid w:val="0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  <w:lang w:eastAsia="zh-CN"/>
        </w:rPr>
        <w:t>id-PDUSession</w:t>
      </w:r>
      <w:r>
        <w:rPr>
          <w:snapToGrid w:val="0"/>
          <w:lang w:eastAsia="ko-KR"/>
        </w:rPr>
        <w:t>ExpectedUEActivityBehaviour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</w:rPr>
        <w:t>ProtocolIE-ID ::= 249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250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ProtocolIE-ID ::= 251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  <w:rPrChange w:id="119" w:author="Ericsson User" w:date="2022-01-25T11:38:00Z">
            <w:rPr>
              <w:rFonts w:eastAsia="宋体"/>
              <w:snapToGrid w:val="0"/>
            </w:rPr>
          </w:rPrChange>
        </w:rPr>
        <w:t>id-dataForwardingInfoFromTargetE-UTRANnode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252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120" w:author="ZTE-Dapeng" w:date="2022-01-07T00:55:00Z"/>
          <w:rFonts w:eastAsia="宋体"/>
          <w:snapToGrid w:val="0"/>
          <w:lang w:val="en-US" w:eastAsia="zh-CN"/>
        </w:rPr>
      </w:pPr>
      <w:ins w:id="121" w:author="ZTE-Dapeng" w:date="2022-02-10T22:05:1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</w:t>
        </w:r>
      </w:ins>
      <w:ins w:id="122" w:author="ZTE-Dapeng" w:date="2022-02-10T22:05:1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m6delay-threshold</w:t>
        </w:r>
      </w:ins>
      <w:ins w:id="123" w:author="ZTE-Dapeng" w:date="2022-01-07T00:55:00Z">
        <w:r>
          <w:rPr>
            <w:rFonts w:hint="eastAsia" w:eastAsia="宋体" w:cs="Arial"/>
            <w:lang w:val="en-US" w:eastAsia="zh-CN"/>
          </w:rPr>
          <w:t xml:space="preserve">         </w:t>
        </w:r>
      </w:ins>
      <w:ins w:id="124" w:author="ZTE-Dapeng" w:date="2022-01-07T00:55:00Z">
        <w:r>
          <w:rPr>
            <w:rFonts w:eastAsia="宋体"/>
            <w:snapToGrid w:val="0"/>
            <w:lang w:val="en-GB"/>
            <w:rPrChange w:id="125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26" w:author="ZTE-Dapeng" w:date="2022-01-07T00:55:00Z">
        <w:r>
          <w:rPr>
            <w:rFonts w:eastAsia="宋体"/>
            <w:snapToGrid w:val="0"/>
            <w:lang w:val="en-GB"/>
            <w:rPrChange w:id="127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28" w:author="ZTE-Dapeng" w:date="2022-01-07T00:55:00Z">
        <w:r>
          <w:rPr>
            <w:rFonts w:eastAsia="宋体"/>
            <w:snapToGrid w:val="0"/>
            <w:lang w:val="en-GB"/>
            <w:rPrChange w:id="129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30" w:author="ZTE-Dapeng" w:date="2022-01-07T00:55:00Z">
        <w:r>
          <w:rPr>
            <w:rFonts w:eastAsia="宋体"/>
            <w:snapToGrid w:val="0"/>
            <w:lang w:val="en-GB"/>
            <w:rPrChange w:id="131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32" w:author="ZTE-Dapeng" w:date="2022-01-07T00:55:00Z">
        <w:r>
          <w:rPr>
            <w:rFonts w:eastAsia="宋体"/>
            <w:snapToGrid w:val="0"/>
            <w:lang w:val="en-GB"/>
            <w:rPrChange w:id="133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34" w:author="ZTE-Dapeng" w:date="2022-01-07T00:55:00Z">
        <w:r>
          <w:rPr>
            <w:rFonts w:eastAsia="宋体"/>
            <w:snapToGrid w:val="0"/>
            <w:lang w:val="en-GB"/>
            <w:rPrChange w:id="135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36" w:author="ZTE-Dapeng" w:date="2022-01-07T00:55:00Z">
        <w:r>
          <w:rPr>
            <w:rFonts w:eastAsia="宋体"/>
            <w:snapToGrid w:val="0"/>
            <w:lang w:val="en-GB"/>
            <w:rPrChange w:id="137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38" w:author="ZTE-Dapeng" w:date="2022-01-07T00:55:00Z">
        <w:r>
          <w:rPr>
            <w:rFonts w:eastAsia="宋体"/>
            <w:snapToGrid w:val="0"/>
            <w:lang w:val="en-GB"/>
            <w:rPrChange w:id="139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40" w:author="ZTE-Dapeng" w:date="2022-01-07T00:55:00Z">
        <w:r>
          <w:rPr>
            <w:rFonts w:eastAsia="宋体"/>
            <w:snapToGrid w:val="0"/>
            <w:lang w:val="en-GB"/>
            <w:rPrChange w:id="141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42" w:author="ZTE-Dapeng" w:date="2022-01-07T00:55:00Z">
        <w:r>
          <w:rPr>
            <w:rFonts w:eastAsia="宋体"/>
            <w:snapToGrid w:val="0"/>
            <w:lang w:val="en-GB"/>
            <w:rPrChange w:id="143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44" w:author="ZTE-Dapeng" w:date="2022-01-07T00:55:00Z">
        <w:r>
          <w:rPr>
            <w:rFonts w:eastAsia="宋体"/>
            <w:snapToGrid w:val="0"/>
            <w:lang w:val="en-GB"/>
            <w:rPrChange w:id="145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46" w:author="ZTE-Dapeng" w:date="2022-01-07T00:55:00Z">
        <w:r>
          <w:rPr>
            <w:rFonts w:eastAsia="宋体"/>
            <w:snapToGrid w:val="0"/>
            <w:lang w:val="en-GB"/>
            <w:rPrChange w:id="147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48" w:author="ZTE-Dapeng" w:date="2022-01-07T00:55:00Z">
        <w:r>
          <w:rPr>
            <w:rFonts w:eastAsia="宋体"/>
            <w:snapToGrid w:val="0"/>
            <w:lang w:val="en-GB"/>
            <w:rPrChange w:id="149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50" w:author="ZTE-Dapeng" w:date="2022-01-07T00:55:00Z">
        <w:r>
          <w:rPr>
            <w:rFonts w:eastAsia="宋体"/>
            <w:snapToGrid w:val="0"/>
            <w:lang w:val="en-GB"/>
            <w:rPrChange w:id="151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52" w:author="ZTE-Dapeng" w:date="2022-01-07T00:55:00Z">
        <w:r>
          <w:rPr>
            <w:rFonts w:eastAsia="宋体"/>
            <w:snapToGrid w:val="0"/>
            <w:lang w:val="en-GB"/>
            <w:rPrChange w:id="153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54" w:author="ZTE-Dapeng" w:date="2022-02-10T22:05:16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155" w:author="ZTE-Dapeng" w:date="2022-02-10T22:05:17Z">
        <w:r>
          <w:rPr>
            <w:rFonts w:hint="eastAsia" w:eastAsia="宋体"/>
            <w:snapToGrid w:val="0"/>
            <w:lang w:val="en-US" w:eastAsia="zh-CN"/>
          </w:rPr>
          <w:t xml:space="preserve">            </w:t>
        </w:r>
      </w:ins>
      <w:ins w:id="156" w:author="ZTE-Dapeng" w:date="2022-02-10T22:05:18Z">
        <w:r>
          <w:rPr>
            <w:rFonts w:hint="eastAsia" w:eastAsia="宋体"/>
            <w:snapToGrid w:val="0"/>
            <w:lang w:val="en-US" w:eastAsia="zh-CN"/>
          </w:rPr>
          <w:t xml:space="preserve">    </w:t>
        </w:r>
      </w:ins>
      <w:ins w:id="157" w:author="ZTE-Dapeng" w:date="2022-01-07T00:55:00Z">
        <w:r>
          <w:rPr>
            <w:rFonts w:eastAsia="宋体"/>
            <w:snapToGrid w:val="0"/>
            <w:lang w:val="en-GB"/>
            <w:rPrChange w:id="158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>ProtocolIE</w:t>
        </w:r>
      </w:ins>
      <w:ins w:id="159" w:author="ZTE-Dapeng" w:date="2022-01-07T00:55:00Z">
        <w:r>
          <w:rPr>
            <w:rFonts w:eastAsia="宋体"/>
            <w:snapToGrid w:val="0"/>
            <w:lang w:val="en-GB"/>
            <w:rPrChange w:id="160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>-</w:t>
        </w:r>
      </w:ins>
      <w:ins w:id="161" w:author="ZTE-Dapeng" w:date="2022-01-07T00:55:00Z">
        <w:r>
          <w:rPr>
            <w:rFonts w:eastAsia="宋体"/>
            <w:snapToGrid w:val="0"/>
            <w:lang w:val="en-GB"/>
            <w:rPrChange w:id="162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>ID ::=</w:t>
        </w:r>
      </w:ins>
      <w:ins w:id="163" w:author="ZTE-Dapeng" w:date="2022-01-07T00:55:00Z">
        <w:r>
          <w:rPr>
            <w:rFonts w:eastAsia="宋体"/>
            <w:snapToGrid w:val="0"/>
            <w:lang w:val="en-GB"/>
            <w:rPrChange w:id="164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 xml:space="preserve"> </w:t>
        </w:r>
      </w:ins>
      <w:ins w:id="165" w:author="ZTE-Dapeng" w:date="2022-01-07T00:55:00Z">
        <w:r>
          <w:rPr>
            <w:rFonts w:hint="eastAsia" w:eastAsia="宋体"/>
            <w:snapToGrid w:val="0"/>
            <w:lang w:val="en-US" w:eastAsia="zh-CN"/>
          </w:rPr>
          <w:t>2xx</w:t>
        </w:r>
      </w:ins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宋体"/>
          <w:snapToGrid w:val="0"/>
          <w:lang w:val="en-GB"/>
          <w:rPrChange w:id="166" w:author="Ericsson User" w:date="2022-01-25T11:38:00Z">
            <w:rPr>
              <w:rFonts w:eastAsia="宋体"/>
              <w:snapToGrid w:val="0"/>
              <w:lang w:val="it-IT"/>
            </w:rPr>
          </w:rPrChange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END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>-- ASN1STOP</w:t>
      </w: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End of Change</w:t>
            </w:r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0F847706"/>
    <w:multiLevelType w:val="multilevel"/>
    <w:tmpl w:val="0F847706"/>
    <w:lvl w:ilvl="0" w:tentative="0">
      <w:start w:val="1"/>
      <w:numFmt w:val="bullet"/>
      <w:pStyle w:val="25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">
    <w:nsid w:val="20396CDA"/>
    <w:multiLevelType w:val="multilevel"/>
    <w:tmpl w:val="20396CDA"/>
    <w:lvl w:ilvl="0" w:tentative="0">
      <w:start w:val="1"/>
      <w:numFmt w:val="bullet"/>
      <w:pStyle w:val="27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275A7442"/>
    <w:multiLevelType w:val="multilevel"/>
    <w:tmpl w:val="275A7442"/>
    <w:lvl w:ilvl="0" w:tentative="0">
      <w:start w:val="1"/>
      <w:numFmt w:val="bullet"/>
      <w:pStyle w:val="26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21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3EA44FF"/>
    <w:multiLevelType w:val="multilevel"/>
    <w:tmpl w:val="33EA44FF"/>
    <w:lvl w:ilvl="0" w:tentative="0">
      <w:start w:val="1"/>
      <w:numFmt w:val="decimal"/>
      <w:pStyle w:val="24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7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90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6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99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-1678" w:hanging="360"/>
      </w:pPr>
    </w:lvl>
    <w:lvl w:ilvl="2" w:tentative="0">
      <w:start w:val="1"/>
      <w:numFmt w:val="lowerRoman"/>
      <w:lvlText w:val="%3."/>
      <w:lvlJc w:val="right"/>
      <w:pPr>
        <w:ind w:left="-958" w:hanging="180"/>
      </w:pPr>
    </w:lvl>
    <w:lvl w:ilvl="3" w:tentative="0">
      <w:start w:val="1"/>
      <w:numFmt w:val="decimal"/>
      <w:lvlText w:val="%4."/>
      <w:lvlJc w:val="left"/>
      <w:pPr>
        <w:ind w:left="-238" w:hanging="360"/>
      </w:pPr>
    </w:lvl>
    <w:lvl w:ilvl="4" w:tentative="0">
      <w:start w:val="1"/>
      <w:numFmt w:val="lowerLetter"/>
      <w:lvlText w:val="%5."/>
      <w:lvlJc w:val="left"/>
      <w:pPr>
        <w:ind w:left="482" w:hanging="360"/>
      </w:pPr>
    </w:lvl>
    <w:lvl w:ilvl="5" w:tentative="0">
      <w:start w:val="1"/>
      <w:numFmt w:val="lowerRoman"/>
      <w:lvlText w:val="%6."/>
      <w:lvlJc w:val="right"/>
      <w:pPr>
        <w:ind w:left="1202" w:hanging="180"/>
      </w:pPr>
    </w:lvl>
    <w:lvl w:ilvl="6" w:tentative="0">
      <w:start w:val="1"/>
      <w:numFmt w:val="decimal"/>
      <w:lvlText w:val="%7."/>
      <w:lvlJc w:val="left"/>
      <w:pPr>
        <w:ind w:left="1922" w:hanging="360"/>
      </w:pPr>
    </w:lvl>
    <w:lvl w:ilvl="7" w:tentative="0">
      <w:start w:val="1"/>
      <w:numFmt w:val="lowerLetter"/>
      <w:lvlText w:val="%8."/>
      <w:lvlJc w:val="left"/>
      <w:pPr>
        <w:ind w:left="2642" w:hanging="360"/>
      </w:pPr>
    </w:lvl>
    <w:lvl w:ilvl="8" w:tentative="0">
      <w:start w:val="1"/>
      <w:numFmt w:val="lowerRoman"/>
      <w:lvlText w:val="%9."/>
      <w:lvlJc w:val="right"/>
      <w:pPr>
        <w:ind w:left="3362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2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BDE1D10"/>
    <w:multiLevelType w:val="multilevel"/>
    <w:tmpl w:val="5BDE1D10"/>
    <w:lvl w:ilvl="0" w:tentative="0">
      <w:start w:val="1"/>
      <w:numFmt w:val="bullet"/>
      <w:pStyle w:val="28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2">
    <w:nsid w:val="6E4C234E"/>
    <w:multiLevelType w:val="multilevel"/>
    <w:tmpl w:val="6E4C234E"/>
    <w:lvl w:ilvl="0" w:tentative="0">
      <w:start w:val="1"/>
      <w:numFmt w:val="lowerLetter"/>
      <w:pStyle w:val="23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6"/>
  </w:num>
  <w:num w:numId="11">
    <w:abstractNumId w:val="9"/>
  </w:num>
  <w:num w:numId="12">
    <w:abstractNumId w:val="10"/>
  </w:num>
  <w:num w:numId="13">
    <w:abstractNumId w:val="7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60"/>
  <w:bordersDoNotSurroundHeader w:val="0"/>
  <w:bordersDoNotSurroundFooter w:val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CA1"/>
    <w:rsid w:val="000006E1"/>
    <w:rsid w:val="00001207"/>
    <w:rsid w:val="00001442"/>
    <w:rsid w:val="00002476"/>
    <w:rsid w:val="00002639"/>
    <w:rsid w:val="000028EA"/>
    <w:rsid w:val="00002A37"/>
    <w:rsid w:val="00002F48"/>
    <w:rsid w:val="0000325B"/>
    <w:rsid w:val="00003266"/>
    <w:rsid w:val="00003528"/>
    <w:rsid w:val="00004C33"/>
    <w:rsid w:val="00004E2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1B28"/>
    <w:rsid w:val="00013240"/>
    <w:rsid w:val="00015D10"/>
    <w:rsid w:val="00015D15"/>
    <w:rsid w:val="0001621F"/>
    <w:rsid w:val="00020005"/>
    <w:rsid w:val="00020C7E"/>
    <w:rsid w:val="0002312D"/>
    <w:rsid w:val="00023AFC"/>
    <w:rsid w:val="000246F9"/>
    <w:rsid w:val="0002564D"/>
    <w:rsid w:val="00025ECA"/>
    <w:rsid w:val="000325B8"/>
    <w:rsid w:val="00032A35"/>
    <w:rsid w:val="00032BD7"/>
    <w:rsid w:val="00032E27"/>
    <w:rsid w:val="00034650"/>
    <w:rsid w:val="00034785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A90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2686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49BE"/>
    <w:rsid w:val="000750BF"/>
    <w:rsid w:val="00075878"/>
    <w:rsid w:val="00076925"/>
    <w:rsid w:val="00077954"/>
    <w:rsid w:val="00077E5F"/>
    <w:rsid w:val="000802AF"/>
    <w:rsid w:val="0008036A"/>
    <w:rsid w:val="0008109A"/>
    <w:rsid w:val="0008169E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3655"/>
    <w:rsid w:val="00094032"/>
    <w:rsid w:val="00094361"/>
    <w:rsid w:val="000944AE"/>
    <w:rsid w:val="0009510F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3B"/>
    <w:rsid w:val="000B58C3"/>
    <w:rsid w:val="000B61E9"/>
    <w:rsid w:val="000B6372"/>
    <w:rsid w:val="000C02DD"/>
    <w:rsid w:val="000C0642"/>
    <w:rsid w:val="000C0683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3FC4"/>
    <w:rsid w:val="000D464E"/>
    <w:rsid w:val="000D4797"/>
    <w:rsid w:val="000D4821"/>
    <w:rsid w:val="000D5191"/>
    <w:rsid w:val="000D62E6"/>
    <w:rsid w:val="000D68DB"/>
    <w:rsid w:val="000D7A85"/>
    <w:rsid w:val="000E0527"/>
    <w:rsid w:val="000E07BA"/>
    <w:rsid w:val="000E1E92"/>
    <w:rsid w:val="000E1FF9"/>
    <w:rsid w:val="000E2A42"/>
    <w:rsid w:val="000E2EA0"/>
    <w:rsid w:val="000E3160"/>
    <w:rsid w:val="000E35A4"/>
    <w:rsid w:val="000E4B53"/>
    <w:rsid w:val="000E4C2F"/>
    <w:rsid w:val="000E5374"/>
    <w:rsid w:val="000E56BF"/>
    <w:rsid w:val="000E59C4"/>
    <w:rsid w:val="000E6249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3353"/>
    <w:rsid w:val="001048A6"/>
    <w:rsid w:val="001055E4"/>
    <w:rsid w:val="00105E8A"/>
    <w:rsid w:val="00105EFA"/>
    <w:rsid w:val="00106111"/>
    <w:rsid w:val="001062FB"/>
    <w:rsid w:val="001063E6"/>
    <w:rsid w:val="00106A38"/>
    <w:rsid w:val="0011020C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5CB"/>
    <w:rsid w:val="0012187D"/>
    <w:rsid w:val="001219F5"/>
    <w:rsid w:val="00121A20"/>
    <w:rsid w:val="00122111"/>
    <w:rsid w:val="001224B4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71A"/>
    <w:rsid w:val="00132371"/>
    <w:rsid w:val="00132FD0"/>
    <w:rsid w:val="001344C0"/>
    <w:rsid w:val="001346FA"/>
    <w:rsid w:val="00134F5D"/>
    <w:rsid w:val="00135252"/>
    <w:rsid w:val="0013652E"/>
    <w:rsid w:val="001376DD"/>
    <w:rsid w:val="00137AB5"/>
    <w:rsid w:val="00137F0B"/>
    <w:rsid w:val="00140EA6"/>
    <w:rsid w:val="00142FC1"/>
    <w:rsid w:val="00143633"/>
    <w:rsid w:val="001436B1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8AA"/>
    <w:rsid w:val="00172A25"/>
    <w:rsid w:val="00173A8E"/>
    <w:rsid w:val="00173D6E"/>
    <w:rsid w:val="00174ACE"/>
    <w:rsid w:val="0017502C"/>
    <w:rsid w:val="0017563D"/>
    <w:rsid w:val="001759CB"/>
    <w:rsid w:val="00175E58"/>
    <w:rsid w:val="00177AB0"/>
    <w:rsid w:val="001809E9"/>
    <w:rsid w:val="00180BF3"/>
    <w:rsid w:val="0018101F"/>
    <w:rsid w:val="0018130D"/>
    <w:rsid w:val="0018143F"/>
    <w:rsid w:val="0018171F"/>
    <w:rsid w:val="00181FF8"/>
    <w:rsid w:val="00182841"/>
    <w:rsid w:val="00182A51"/>
    <w:rsid w:val="001837C5"/>
    <w:rsid w:val="001851E9"/>
    <w:rsid w:val="00185426"/>
    <w:rsid w:val="00186550"/>
    <w:rsid w:val="00186691"/>
    <w:rsid w:val="00187178"/>
    <w:rsid w:val="00190AC1"/>
    <w:rsid w:val="00192FEB"/>
    <w:rsid w:val="00193115"/>
    <w:rsid w:val="0019332C"/>
    <w:rsid w:val="0019341A"/>
    <w:rsid w:val="001936F4"/>
    <w:rsid w:val="00194D2A"/>
    <w:rsid w:val="00194E9E"/>
    <w:rsid w:val="0019694D"/>
    <w:rsid w:val="00197DF9"/>
    <w:rsid w:val="001A1987"/>
    <w:rsid w:val="001A2564"/>
    <w:rsid w:val="001A2D8C"/>
    <w:rsid w:val="001A2E5D"/>
    <w:rsid w:val="001A4A8C"/>
    <w:rsid w:val="001A6173"/>
    <w:rsid w:val="001A6CBA"/>
    <w:rsid w:val="001A6F59"/>
    <w:rsid w:val="001A793A"/>
    <w:rsid w:val="001B0D97"/>
    <w:rsid w:val="001B21C8"/>
    <w:rsid w:val="001B2249"/>
    <w:rsid w:val="001B30E9"/>
    <w:rsid w:val="001B335F"/>
    <w:rsid w:val="001B36E0"/>
    <w:rsid w:val="001B453F"/>
    <w:rsid w:val="001B4598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949"/>
    <w:rsid w:val="001C3D2A"/>
    <w:rsid w:val="001C4467"/>
    <w:rsid w:val="001C49F8"/>
    <w:rsid w:val="001C4C0A"/>
    <w:rsid w:val="001C5C25"/>
    <w:rsid w:val="001C6808"/>
    <w:rsid w:val="001C7800"/>
    <w:rsid w:val="001D17E8"/>
    <w:rsid w:val="001D277B"/>
    <w:rsid w:val="001D2FF9"/>
    <w:rsid w:val="001D3382"/>
    <w:rsid w:val="001D34BB"/>
    <w:rsid w:val="001D51BA"/>
    <w:rsid w:val="001D53E7"/>
    <w:rsid w:val="001D6342"/>
    <w:rsid w:val="001D696A"/>
    <w:rsid w:val="001D6D53"/>
    <w:rsid w:val="001D6EBC"/>
    <w:rsid w:val="001D7A8E"/>
    <w:rsid w:val="001D7E71"/>
    <w:rsid w:val="001E11C9"/>
    <w:rsid w:val="001E1561"/>
    <w:rsid w:val="001E2ACF"/>
    <w:rsid w:val="001E3C35"/>
    <w:rsid w:val="001E41E0"/>
    <w:rsid w:val="001E4B1F"/>
    <w:rsid w:val="001E52A8"/>
    <w:rsid w:val="001E58E2"/>
    <w:rsid w:val="001E690D"/>
    <w:rsid w:val="001E6A86"/>
    <w:rsid w:val="001E7567"/>
    <w:rsid w:val="001E7AED"/>
    <w:rsid w:val="001F0012"/>
    <w:rsid w:val="001F33AF"/>
    <w:rsid w:val="001F3916"/>
    <w:rsid w:val="001F3EA4"/>
    <w:rsid w:val="001F40B7"/>
    <w:rsid w:val="001F40E0"/>
    <w:rsid w:val="001F54C5"/>
    <w:rsid w:val="001F662C"/>
    <w:rsid w:val="001F6BD5"/>
    <w:rsid w:val="001F7074"/>
    <w:rsid w:val="001F708E"/>
    <w:rsid w:val="00200490"/>
    <w:rsid w:val="00201F3A"/>
    <w:rsid w:val="00203B54"/>
    <w:rsid w:val="00203E43"/>
    <w:rsid w:val="00203F96"/>
    <w:rsid w:val="00205D42"/>
    <w:rsid w:val="00205F65"/>
    <w:rsid w:val="00205FFD"/>
    <w:rsid w:val="002063C8"/>
    <w:rsid w:val="002069B2"/>
    <w:rsid w:val="00207393"/>
    <w:rsid w:val="00207FA3"/>
    <w:rsid w:val="00210383"/>
    <w:rsid w:val="002131F7"/>
    <w:rsid w:val="00213E50"/>
    <w:rsid w:val="0021439A"/>
    <w:rsid w:val="0021483C"/>
    <w:rsid w:val="00214DA8"/>
    <w:rsid w:val="00214EEE"/>
    <w:rsid w:val="00215288"/>
    <w:rsid w:val="00215423"/>
    <w:rsid w:val="00215521"/>
    <w:rsid w:val="002158FA"/>
    <w:rsid w:val="00216809"/>
    <w:rsid w:val="00216BE6"/>
    <w:rsid w:val="00217CAE"/>
    <w:rsid w:val="00220600"/>
    <w:rsid w:val="002224DB"/>
    <w:rsid w:val="00222526"/>
    <w:rsid w:val="00223294"/>
    <w:rsid w:val="002238DC"/>
    <w:rsid w:val="00223FCB"/>
    <w:rsid w:val="00224AA7"/>
    <w:rsid w:val="002252C3"/>
    <w:rsid w:val="0022578E"/>
    <w:rsid w:val="00225821"/>
    <w:rsid w:val="00225B86"/>
    <w:rsid w:val="00225C54"/>
    <w:rsid w:val="00227757"/>
    <w:rsid w:val="00227B2D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082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294"/>
    <w:rsid w:val="002617E7"/>
    <w:rsid w:val="002627F2"/>
    <w:rsid w:val="002633BF"/>
    <w:rsid w:val="00263F81"/>
    <w:rsid w:val="0026420D"/>
    <w:rsid w:val="00264228"/>
    <w:rsid w:val="00264334"/>
    <w:rsid w:val="0026473E"/>
    <w:rsid w:val="002649D2"/>
    <w:rsid w:val="00265911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351"/>
    <w:rsid w:val="00275D02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94A"/>
    <w:rsid w:val="0029534B"/>
    <w:rsid w:val="002957C6"/>
    <w:rsid w:val="00296227"/>
    <w:rsid w:val="00296243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A3DB8"/>
    <w:rsid w:val="002A66BC"/>
    <w:rsid w:val="002B0C81"/>
    <w:rsid w:val="002B125A"/>
    <w:rsid w:val="002B240F"/>
    <w:rsid w:val="002B24D6"/>
    <w:rsid w:val="002B2976"/>
    <w:rsid w:val="002B2AC4"/>
    <w:rsid w:val="002B3ACF"/>
    <w:rsid w:val="002B533E"/>
    <w:rsid w:val="002B6DED"/>
    <w:rsid w:val="002B78CF"/>
    <w:rsid w:val="002B7CAD"/>
    <w:rsid w:val="002C0D37"/>
    <w:rsid w:val="002C1101"/>
    <w:rsid w:val="002C186B"/>
    <w:rsid w:val="002C3EFB"/>
    <w:rsid w:val="002C41E6"/>
    <w:rsid w:val="002C494F"/>
    <w:rsid w:val="002C4FAC"/>
    <w:rsid w:val="002C5F83"/>
    <w:rsid w:val="002C70F3"/>
    <w:rsid w:val="002C7A79"/>
    <w:rsid w:val="002C7DD5"/>
    <w:rsid w:val="002D071A"/>
    <w:rsid w:val="002D206A"/>
    <w:rsid w:val="002D26FC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08FD"/>
    <w:rsid w:val="002E0919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AEA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261B"/>
    <w:rsid w:val="00303039"/>
    <w:rsid w:val="0030365C"/>
    <w:rsid w:val="0030432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F74"/>
    <w:rsid w:val="003137B1"/>
    <w:rsid w:val="00313FD6"/>
    <w:rsid w:val="003143BD"/>
    <w:rsid w:val="003144E3"/>
    <w:rsid w:val="00314608"/>
    <w:rsid w:val="00314D4E"/>
    <w:rsid w:val="00315363"/>
    <w:rsid w:val="003162CB"/>
    <w:rsid w:val="003163BC"/>
    <w:rsid w:val="00316CDD"/>
    <w:rsid w:val="00317383"/>
    <w:rsid w:val="00317F90"/>
    <w:rsid w:val="003200EB"/>
    <w:rsid w:val="003203ED"/>
    <w:rsid w:val="00320A67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73C4"/>
    <w:rsid w:val="00327BF6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0204"/>
    <w:rsid w:val="00342BD7"/>
    <w:rsid w:val="00342E89"/>
    <w:rsid w:val="00343CBD"/>
    <w:rsid w:val="00343E63"/>
    <w:rsid w:val="0034460F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4039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2322"/>
    <w:rsid w:val="00382F56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96A77"/>
    <w:rsid w:val="003A15E9"/>
    <w:rsid w:val="003A17D3"/>
    <w:rsid w:val="003A2223"/>
    <w:rsid w:val="003A2339"/>
    <w:rsid w:val="003A251C"/>
    <w:rsid w:val="003A2A0F"/>
    <w:rsid w:val="003A3A4B"/>
    <w:rsid w:val="003A45A1"/>
    <w:rsid w:val="003A529E"/>
    <w:rsid w:val="003A5322"/>
    <w:rsid w:val="003A5B0A"/>
    <w:rsid w:val="003A6269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369F"/>
    <w:rsid w:val="003B36A3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2478"/>
    <w:rsid w:val="003D3287"/>
    <w:rsid w:val="003D346A"/>
    <w:rsid w:val="003D36A0"/>
    <w:rsid w:val="003D36EA"/>
    <w:rsid w:val="003D3C45"/>
    <w:rsid w:val="003D408B"/>
    <w:rsid w:val="003D50D2"/>
    <w:rsid w:val="003D5B1F"/>
    <w:rsid w:val="003D6119"/>
    <w:rsid w:val="003D611A"/>
    <w:rsid w:val="003D6E43"/>
    <w:rsid w:val="003D6FF1"/>
    <w:rsid w:val="003E00B1"/>
    <w:rsid w:val="003E12B0"/>
    <w:rsid w:val="003E1514"/>
    <w:rsid w:val="003E15FA"/>
    <w:rsid w:val="003E2024"/>
    <w:rsid w:val="003E2CCC"/>
    <w:rsid w:val="003E5047"/>
    <w:rsid w:val="003E54D1"/>
    <w:rsid w:val="003E55E4"/>
    <w:rsid w:val="003E65E9"/>
    <w:rsid w:val="003E6809"/>
    <w:rsid w:val="003E7408"/>
    <w:rsid w:val="003E74E3"/>
    <w:rsid w:val="003F05C7"/>
    <w:rsid w:val="003F0F1E"/>
    <w:rsid w:val="003F0FAD"/>
    <w:rsid w:val="003F0FC4"/>
    <w:rsid w:val="003F1653"/>
    <w:rsid w:val="003F1908"/>
    <w:rsid w:val="003F2CD4"/>
    <w:rsid w:val="003F2FC0"/>
    <w:rsid w:val="003F3698"/>
    <w:rsid w:val="003F3E08"/>
    <w:rsid w:val="003F3E91"/>
    <w:rsid w:val="003F5569"/>
    <w:rsid w:val="003F5F43"/>
    <w:rsid w:val="003F62B4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3475"/>
    <w:rsid w:val="004040C8"/>
    <w:rsid w:val="0040423A"/>
    <w:rsid w:val="00404B3B"/>
    <w:rsid w:val="0040512B"/>
    <w:rsid w:val="00405384"/>
    <w:rsid w:val="00405846"/>
    <w:rsid w:val="00405B57"/>
    <w:rsid w:val="00405CA5"/>
    <w:rsid w:val="00406DEB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0CDB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0F7"/>
    <w:rsid w:val="004572FE"/>
    <w:rsid w:val="00457565"/>
    <w:rsid w:val="00457B71"/>
    <w:rsid w:val="0046060E"/>
    <w:rsid w:val="00460B4D"/>
    <w:rsid w:val="00463626"/>
    <w:rsid w:val="00463691"/>
    <w:rsid w:val="00465DD3"/>
    <w:rsid w:val="0046606C"/>
    <w:rsid w:val="00466460"/>
    <w:rsid w:val="004669E2"/>
    <w:rsid w:val="00467AF0"/>
    <w:rsid w:val="00470171"/>
    <w:rsid w:val="0047078C"/>
    <w:rsid w:val="00470C31"/>
    <w:rsid w:val="00470E6A"/>
    <w:rsid w:val="00471DE0"/>
    <w:rsid w:val="004734D0"/>
    <w:rsid w:val="00473FFC"/>
    <w:rsid w:val="004740A4"/>
    <w:rsid w:val="0047556B"/>
    <w:rsid w:val="004765B7"/>
    <w:rsid w:val="00476BA3"/>
    <w:rsid w:val="00477768"/>
    <w:rsid w:val="00477D15"/>
    <w:rsid w:val="00483494"/>
    <w:rsid w:val="0048788C"/>
    <w:rsid w:val="00491140"/>
    <w:rsid w:val="00491F37"/>
    <w:rsid w:val="00492B49"/>
    <w:rsid w:val="00492BC5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89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B1215"/>
    <w:rsid w:val="004B13C4"/>
    <w:rsid w:val="004B32D3"/>
    <w:rsid w:val="004B507E"/>
    <w:rsid w:val="004B5A89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151F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0DB5"/>
    <w:rsid w:val="004D1A65"/>
    <w:rsid w:val="004D22AF"/>
    <w:rsid w:val="004D2CBA"/>
    <w:rsid w:val="004D36B1"/>
    <w:rsid w:val="004D4004"/>
    <w:rsid w:val="004D65F0"/>
    <w:rsid w:val="004D795A"/>
    <w:rsid w:val="004D7AD6"/>
    <w:rsid w:val="004D7DC4"/>
    <w:rsid w:val="004D7EBD"/>
    <w:rsid w:val="004E0265"/>
    <w:rsid w:val="004E069A"/>
    <w:rsid w:val="004E2087"/>
    <w:rsid w:val="004E2159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00E"/>
    <w:rsid w:val="00500152"/>
    <w:rsid w:val="0050017E"/>
    <w:rsid w:val="0050198B"/>
    <w:rsid w:val="00501D90"/>
    <w:rsid w:val="005030C9"/>
    <w:rsid w:val="00503C71"/>
    <w:rsid w:val="005044BB"/>
    <w:rsid w:val="00504E21"/>
    <w:rsid w:val="00504F63"/>
    <w:rsid w:val="00505ADD"/>
    <w:rsid w:val="005064B9"/>
    <w:rsid w:val="00506557"/>
    <w:rsid w:val="0050677A"/>
    <w:rsid w:val="00506F85"/>
    <w:rsid w:val="0050712F"/>
    <w:rsid w:val="005075E5"/>
    <w:rsid w:val="00510885"/>
    <w:rsid w:val="005108D8"/>
    <w:rsid w:val="005116F9"/>
    <w:rsid w:val="0051250D"/>
    <w:rsid w:val="005149DC"/>
    <w:rsid w:val="005153A7"/>
    <w:rsid w:val="00516389"/>
    <w:rsid w:val="00517135"/>
    <w:rsid w:val="0051764D"/>
    <w:rsid w:val="005177E7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3A6"/>
    <w:rsid w:val="00542A0E"/>
    <w:rsid w:val="0054371D"/>
    <w:rsid w:val="00543758"/>
    <w:rsid w:val="0054377C"/>
    <w:rsid w:val="005440BE"/>
    <w:rsid w:val="00544D58"/>
    <w:rsid w:val="0054650B"/>
    <w:rsid w:val="00546970"/>
    <w:rsid w:val="005508BB"/>
    <w:rsid w:val="00551F89"/>
    <w:rsid w:val="00552134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4320"/>
    <w:rsid w:val="00564BA6"/>
    <w:rsid w:val="00564C53"/>
    <w:rsid w:val="00564CF4"/>
    <w:rsid w:val="00567630"/>
    <w:rsid w:val="00570075"/>
    <w:rsid w:val="0057071D"/>
    <w:rsid w:val="00570EE3"/>
    <w:rsid w:val="0057164A"/>
    <w:rsid w:val="00571A3A"/>
    <w:rsid w:val="00572505"/>
    <w:rsid w:val="0057410D"/>
    <w:rsid w:val="005757D1"/>
    <w:rsid w:val="00575F26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012"/>
    <w:rsid w:val="00582809"/>
    <w:rsid w:val="00582A36"/>
    <w:rsid w:val="00583E18"/>
    <w:rsid w:val="005862BE"/>
    <w:rsid w:val="005864E9"/>
    <w:rsid w:val="0058716F"/>
    <w:rsid w:val="0058798C"/>
    <w:rsid w:val="005900FA"/>
    <w:rsid w:val="00592FB9"/>
    <w:rsid w:val="005935A4"/>
    <w:rsid w:val="00593A9F"/>
    <w:rsid w:val="005948C2"/>
    <w:rsid w:val="00594DDC"/>
    <w:rsid w:val="00595DCA"/>
    <w:rsid w:val="005969E5"/>
    <w:rsid w:val="0059779B"/>
    <w:rsid w:val="005A088B"/>
    <w:rsid w:val="005A0ECA"/>
    <w:rsid w:val="005A1518"/>
    <w:rsid w:val="005A152B"/>
    <w:rsid w:val="005A209A"/>
    <w:rsid w:val="005A2110"/>
    <w:rsid w:val="005A2336"/>
    <w:rsid w:val="005A29A5"/>
    <w:rsid w:val="005A34CC"/>
    <w:rsid w:val="005A662D"/>
    <w:rsid w:val="005A69AC"/>
    <w:rsid w:val="005B027F"/>
    <w:rsid w:val="005B0F5D"/>
    <w:rsid w:val="005B13BF"/>
    <w:rsid w:val="005B1409"/>
    <w:rsid w:val="005B35D7"/>
    <w:rsid w:val="005B392A"/>
    <w:rsid w:val="005B3AA3"/>
    <w:rsid w:val="005B3D05"/>
    <w:rsid w:val="005B4014"/>
    <w:rsid w:val="005B44B0"/>
    <w:rsid w:val="005B561A"/>
    <w:rsid w:val="005B62F1"/>
    <w:rsid w:val="005B6D77"/>
    <w:rsid w:val="005B6DA8"/>
    <w:rsid w:val="005B6F83"/>
    <w:rsid w:val="005C003D"/>
    <w:rsid w:val="005C0148"/>
    <w:rsid w:val="005C0E04"/>
    <w:rsid w:val="005C22AA"/>
    <w:rsid w:val="005C25EE"/>
    <w:rsid w:val="005C3DEF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C6C"/>
    <w:rsid w:val="005D287D"/>
    <w:rsid w:val="005D2AAC"/>
    <w:rsid w:val="005D3A1F"/>
    <w:rsid w:val="005D3E21"/>
    <w:rsid w:val="005D5284"/>
    <w:rsid w:val="005D69B1"/>
    <w:rsid w:val="005D7821"/>
    <w:rsid w:val="005E055F"/>
    <w:rsid w:val="005E0B00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5B81"/>
    <w:rsid w:val="005E5D8F"/>
    <w:rsid w:val="005E5DB5"/>
    <w:rsid w:val="005E658E"/>
    <w:rsid w:val="005F0CA5"/>
    <w:rsid w:val="005F0FDA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11152"/>
    <w:rsid w:val="00611B83"/>
    <w:rsid w:val="00612B13"/>
    <w:rsid w:val="00612BD1"/>
    <w:rsid w:val="00612CAE"/>
    <w:rsid w:val="00613257"/>
    <w:rsid w:val="00613F0B"/>
    <w:rsid w:val="00614F5F"/>
    <w:rsid w:val="00616E9A"/>
    <w:rsid w:val="0061761D"/>
    <w:rsid w:val="00617B58"/>
    <w:rsid w:val="00620119"/>
    <w:rsid w:val="00620A71"/>
    <w:rsid w:val="00620D80"/>
    <w:rsid w:val="006220C4"/>
    <w:rsid w:val="00622BB6"/>
    <w:rsid w:val="006234A0"/>
    <w:rsid w:val="006234A6"/>
    <w:rsid w:val="0062454B"/>
    <w:rsid w:val="0062490B"/>
    <w:rsid w:val="006255E7"/>
    <w:rsid w:val="00625CD5"/>
    <w:rsid w:val="00625D6D"/>
    <w:rsid w:val="00626754"/>
    <w:rsid w:val="00630001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32BE"/>
    <w:rsid w:val="00653B42"/>
    <w:rsid w:val="006546A7"/>
    <w:rsid w:val="0065516A"/>
    <w:rsid w:val="00655202"/>
    <w:rsid w:val="00655733"/>
    <w:rsid w:val="00655ACD"/>
    <w:rsid w:val="00655FDB"/>
    <w:rsid w:val="00655FFB"/>
    <w:rsid w:val="006562E0"/>
    <w:rsid w:val="00656A92"/>
    <w:rsid w:val="00656DDE"/>
    <w:rsid w:val="00657659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9EC"/>
    <w:rsid w:val="00664C49"/>
    <w:rsid w:val="006655EE"/>
    <w:rsid w:val="00665856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27F8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3E9"/>
    <w:rsid w:val="006A7AAF"/>
    <w:rsid w:val="006A7AFF"/>
    <w:rsid w:val="006A7EF3"/>
    <w:rsid w:val="006B0035"/>
    <w:rsid w:val="006B1816"/>
    <w:rsid w:val="006B2099"/>
    <w:rsid w:val="006B24A8"/>
    <w:rsid w:val="006B392B"/>
    <w:rsid w:val="006B49EA"/>
    <w:rsid w:val="006B50CF"/>
    <w:rsid w:val="006B5738"/>
    <w:rsid w:val="006B5D98"/>
    <w:rsid w:val="006B5FF7"/>
    <w:rsid w:val="006B6657"/>
    <w:rsid w:val="006B71C8"/>
    <w:rsid w:val="006B74E7"/>
    <w:rsid w:val="006C0173"/>
    <w:rsid w:val="006C03B8"/>
    <w:rsid w:val="006C0453"/>
    <w:rsid w:val="006C1238"/>
    <w:rsid w:val="006C2654"/>
    <w:rsid w:val="006C56EB"/>
    <w:rsid w:val="006C58CE"/>
    <w:rsid w:val="006C5EC9"/>
    <w:rsid w:val="006C6059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4D1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1C62"/>
    <w:rsid w:val="0070247E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2C46"/>
    <w:rsid w:val="00733438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B98"/>
    <w:rsid w:val="00740E58"/>
    <w:rsid w:val="00741A38"/>
    <w:rsid w:val="0074227F"/>
    <w:rsid w:val="00742631"/>
    <w:rsid w:val="00743CDF"/>
    <w:rsid w:val="00743E95"/>
    <w:rsid w:val="007445A0"/>
    <w:rsid w:val="00744E84"/>
    <w:rsid w:val="0074524B"/>
    <w:rsid w:val="00747D8B"/>
    <w:rsid w:val="00751228"/>
    <w:rsid w:val="00753368"/>
    <w:rsid w:val="0075474B"/>
    <w:rsid w:val="00754BE0"/>
    <w:rsid w:val="00755F9F"/>
    <w:rsid w:val="0075644D"/>
    <w:rsid w:val="00756F10"/>
    <w:rsid w:val="007571E1"/>
    <w:rsid w:val="0075789F"/>
    <w:rsid w:val="007604B2"/>
    <w:rsid w:val="0076109E"/>
    <w:rsid w:val="00761B55"/>
    <w:rsid w:val="00762676"/>
    <w:rsid w:val="00765281"/>
    <w:rsid w:val="0076578A"/>
    <w:rsid w:val="00765E98"/>
    <w:rsid w:val="00766BAD"/>
    <w:rsid w:val="00767C2F"/>
    <w:rsid w:val="00770953"/>
    <w:rsid w:val="00771CF8"/>
    <w:rsid w:val="007729A2"/>
    <w:rsid w:val="00772A66"/>
    <w:rsid w:val="007747D5"/>
    <w:rsid w:val="00775518"/>
    <w:rsid w:val="007755F2"/>
    <w:rsid w:val="00775A84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68BF"/>
    <w:rsid w:val="007B6BB2"/>
    <w:rsid w:val="007B75A4"/>
    <w:rsid w:val="007B7C42"/>
    <w:rsid w:val="007C05DD"/>
    <w:rsid w:val="007C062C"/>
    <w:rsid w:val="007C15CA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4B66"/>
    <w:rsid w:val="007D5901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A8B"/>
    <w:rsid w:val="007F7614"/>
    <w:rsid w:val="008015EA"/>
    <w:rsid w:val="008030FA"/>
    <w:rsid w:val="00803DE5"/>
    <w:rsid w:val="00803FAE"/>
    <w:rsid w:val="00804F52"/>
    <w:rsid w:val="008050C7"/>
    <w:rsid w:val="0080605F"/>
    <w:rsid w:val="0080635B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5926"/>
    <w:rsid w:val="008164EB"/>
    <w:rsid w:val="00817196"/>
    <w:rsid w:val="008221CA"/>
    <w:rsid w:val="008235DB"/>
    <w:rsid w:val="0082366C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3352"/>
    <w:rsid w:val="00834537"/>
    <w:rsid w:val="0083499E"/>
    <w:rsid w:val="00834D93"/>
    <w:rsid w:val="0083621C"/>
    <w:rsid w:val="00836A3B"/>
    <w:rsid w:val="008376AC"/>
    <w:rsid w:val="00840100"/>
    <w:rsid w:val="00840A11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3C4"/>
    <w:rsid w:val="00854F99"/>
    <w:rsid w:val="00855F8E"/>
    <w:rsid w:val="00856911"/>
    <w:rsid w:val="00856CDE"/>
    <w:rsid w:val="0085774B"/>
    <w:rsid w:val="008578F9"/>
    <w:rsid w:val="00860C42"/>
    <w:rsid w:val="0086310A"/>
    <w:rsid w:val="00864411"/>
    <w:rsid w:val="00865A8D"/>
    <w:rsid w:val="0086767E"/>
    <w:rsid w:val="008677FD"/>
    <w:rsid w:val="008706D4"/>
    <w:rsid w:val="00870F8A"/>
    <w:rsid w:val="008713B1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0D6"/>
    <w:rsid w:val="00895386"/>
    <w:rsid w:val="0089617F"/>
    <w:rsid w:val="00896C12"/>
    <w:rsid w:val="008A0328"/>
    <w:rsid w:val="008A0814"/>
    <w:rsid w:val="008A0DA3"/>
    <w:rsid w:val="008A1496"/>
    <w:rsid w:val="008A18FE"/>
    <w:rsid w:val="008A21FF"/>
    <w:rsid w:val="008A2921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14D"/>
    <w:rsid w:val="008B03B4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1AF"/>
    <w:rsid w:val="008C472D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E39"/>
    <w:rsid w:val="008E2EE9"/>
    <w:rsid w:val="008E3271"/>
    <w:rsid w:val="008E77E8"/>
    <w:rsid w:val="008E79DC"/>
    <w:rsid w:val="008E7BAF"/>
    <w:rsid w:val="008F0883"/>
    <w:rsid w:val="008F09A7"/>
    <w:rsid w:val="008F0E9B"/>
    <w:rsid w:val="008F1EAB"/>
    <w:rsid w:val="008F32E7"/>
    <w:rsid w:val="008F33DC"/>
    <w:rsid w:val="008F3E15"/>
    <w:rsid w:val="008F477F"/>
    <w:rsid w:val="008F595F"/>
    <w:rsid w:val="008F5CE8"/>
    <w:rsid w:val="008F6E7E"/>
    <w:rsid w:val="008F772B"/>
    <w:rsid w:val="0090028B"/>
    <w:rsid w:val="00902350"/>
    <w:rsid w:val="0090310B"/>
    <w:rsid w:val="0090320D"/>
    <w:rsid w:val="0090336B"/>
    <w:rsid w:val="0090530A"/>
    <w:rsid w:val="009053AA"/>
    <w:rsid w:val="00906939"/>
    <w:rsid w:val="009100D5"/>
    <w:rsid w:val="00910B7D"/>
    <w:rsid w:val="00911DFB"/>
    <w:rsid w:val="00911E5D"/>
    <w:rsid w:val="00913395"/>
    <w:rsid w:val="00913972"/>
    <w:rsid w:val="009139D9"/>
    <w:rsid w:val="009140DE"/>
    <w:rsid w:val="00914AD8"/>
    <w:rsid w:val="00914C56"/>
    <w:rsid w:val="009152CB"/>
    <w:rsid w:val="00915CA3"/>
    <w:rsid w:val="00916079"/>
    <w:rsid w:val="00916601"/>
    <w:rsid w:val="00917854"/>
    <w:rsid w:val="00917CE9"/>
    <w:rsid w:val="0092030B"/>
    <w:rsid w:val="00920979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4A3E"/>
    <w:rsid w:val="00945C05"/>
    <w:rsid w:val="00946945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614D1"/>
    <w:rsid w:val="009617B2"/>
    <w:rsid w:val="00961921"/>
    <w:rsid w:val="009626A6"/>
    <w:rsid w:val="00963988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6782A"/>
    <w:rsid w:val="00970242"/>
    <w:rsid w:val="009708E3"/>
    <w:rsid w:val="00971F08"/>
    <w:rsid w:val="009725D3"/>
    <w:rsid w:val="0097276D"/>
    <w:rsid w:val="00972BEF"/>
    <w:rsid w:val="00972FF3"/>
    <w:rsid w:val="00973532"/>
    <w:rsid w:val="009735D5"/>
    <w:rsid w:val="00973BC8"/>
    <w:rsid w:val="00973E32"/>
    <w:rsid w:val="0097480B"/>
    <w:rsid w:val="00974E3B"/>
    <w:rsid w:val="009757FC"/>
    <w:rsid w:val="00975DDD"/>
    <w:rsid w:val="0097603D"/>
    <w:rsid w:val="00976949"/>
    <w:rsid w:val="00976FBA"/>
    <w:rsid w:val="009777A7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69F"/>
    <w:rsid w:val="00994957"/>
    <w:rsid w:val="00994DCA"/>
    <w:rsid w:val="0099504D"/>
    <w:rsid w:val="00995D72"/>
    <w:rsid w:val="009960EC"/>
    <w:rsid w:val="0099641C"/>
    <w:rsid w:val="00996760"/>
    <w:rsid w:val="00996BD9"/>
    <w:rsid w:val="009970DD"/>
    <w:rsid w:val="00997256"/>
    <w:rsid w:val="009A0FBA"/>
    <w:rsid w:val="009A15CF"/>
    <w:rsid w:val="009A1601"/>
    <w:rsid w:val="009A2F39"/>
    <w:rsid w:val="009A3688"/>
    <w:rsid w:val="009A3A49"/>
    <w:rsid w:val="009A3BB6"/>
    <w:rsid w:val="009A40EE"/>
    <w:rsid w:val="009A462D"/>
    <w:rsid w:val="009A5728"/>
    <w:rsid w:val="009A5CBA"/>
    <w:rsid w:val="009A6161"/>
    <w:rsid w:val="009B0631"/>
    <w:rsid w:val="009B10D2"/>
    <w:rsid w:val="009B1EAC"/>
    <w:rsid w:val="009B1F30"/>
    <w:rsid w:val="009B3AC2"/>
    <w:rsid w:val="009B3CD3"/>
    <w:rsid w:val="009B41FC"/>
    <w:rsid w:val="009B4DF4"/>
    <w:rsid w:val="009B564E"/>
    <w:rsid w:val="009B5661"/>
    <w:rsid w:val="009B633E"/>
    <w:rsid w:val="009B738C"/>
    <w:rsid w:val="009B7B48"/>
    <w:rsid w:val="009B7C28"/>
    <w:rsid w:val="009B7D18"/>
    <w:rsid w:val="009B7E87"/>
    <w:rsid w:val="009C0169"/>
    <w:rsid w:val="009C08B0"/>
    <w:rsid w:val="009C13EC"/>
    <w:rsid w:val="009C1E43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532E"/>
    <w:rsid w:val="009E6861"/>
    <w:rsid w:val="009F08F3"/>
    <w:rsid w:val="009F19CD"/>
    <w:rsid w:val="009F344F"/>
    <w:rsid w:val="009F3487"/>
    <w:rsid w:val="009F3BD5"/>
    <w:rsid w:val="009F4422"/>
    <w:rsid w:val="009F5E7B"/>
    <w:rsid w:val="009F610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8A8"/>
    <w:rsid w:val="00A04E5D"/>
    <w:rsid w:val="00A04F49"/>
    <w:rsid w:val="00A0529F"/>
    <w:rsid w:val="00A06F76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6C1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1D3"/>
    <w:rsid w:val="00A4121D"/>
    <w:rsid w:val="00A41300"/>
    <w:rsid w:val="00A415F5"/>
    <w:rsid w:val="00A41E2B"/>
    <w:rsid w:val="00A429F0"/>
    <w:rsid w:val="00A4333E"/>
    <w:rsid w:val="00A44514"/>
    <w:rsid w:val="00A45B74"/>
    <w:rsid w:val="00A46D45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6F2A"/>
    <w:rsid w:val="00A6014A"/>
    <w:rsid w:val="00A60CD2"/>
    <w:rsid w:val="00A61499"/>
    <w:rsid w:val="00A6174A"/>
    <w:rsid w:val="00A62A77"/>
    <w:rsid w:val="00A63013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A9D"/>
    <w:rsid w:val="00A75ED0"/>
    <w:rsid w:val="00A761D4"/>
    <w:rsid w:val="00A767E1"/>
    <w:rsid w:val="00A76ED6"/>
    <w:rsid w:val="00A77438"/>
    <w:rsid w:val="00A77EC4"/>
    <w:rsid w:val="00A806C6"/>
    <w:rsid w:val="00A8090E"/>
    <w:rsid w:val="00A811C0"/>
    <w:rsid w:val="00A81CDB"/>
    <w:rsid w:val="00A82B69"/>
    <w:rsid w:val="00A84B7C"/>
    <w:rsid w:val="00A85C21"/>
    <w:rsid w:val="00A86E40"/>
    <w:rsid w:val="00A87943"/>
    <w:rsid w:val="00A87B4A"/>
    <w:rsid w:val="00A9150F"/>
    <w:rsid w:val="00A91AF1"/>
    <w:rsid w:val="00A92328"/>
    <w:rsid w:val="00A926C1"/>
    <w:rsid w:val="00A92879"/>
    <w:rsid w:val="00A931A0"/>
    <w:rsid w:val="00A93ABF"/>
    <w:rsid w:val="00A940A6"/>
    <w:rsid w:val="00A9442A"/>
    <w:rsid w:val="00A94959"/>
    <w:rsid w:val="00A94F9F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9A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448"/>
    <w:rsid w:val="00AC2ECD"/>
    <w:rsid w:val="00AC3119"/>
    <w:rsid w:val="00AC3709"/>
    <w:rsid w:val="00AC40DE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535F"/>
    <w:rsid w:val="00AD55F6"/>
    <w:rsid w:val="00AD627B"/>
    <w:rsid w:val="00AD6417"/>
    <w:rsid w:val="00AD65C3"/>
    <w:rsid w:val="00AD6703"/>
    <w:rsid w:val="00AD7CFB"/>
    <w:rsid w:val="00AD7F73"/>
    <w:rsid w:val="00AE151F"/>
    <w:rsid w:val="00AE171F"/>
    <w:rsid w:val="00AE27AC"/>
    <w:rsid w:val="00AE2DBB"/>
    <w:rsid w:val="00AE2DE7"/>
    <w:rsid w:val="00AE40E0"/>
    <w:rsid w:val="00AE48D3"/>
    <w:rsid w:val="00AE4DBA"/>
    <w:rsid w:val="00AE4F07"/>
    <w:rsid w:val="00AE50C7"/>
    <w:rsid w:val="00AE5422"/>
    <w:rsid w:val="00AE595C"/>
    <w:rsid w:val="00AE5A5C"/>
    <w:rsid w:val="00AE69AA"/>
    <w:rsid w:val="00AE7C8E"/>
    <w:rsid w:val="00AF095A"/>
    <w:rsid w:val="00AF166D"/>
    <w:rsid w:val="00AF1C5D"/>
    <w:rsid w:val="00AF318C"/>
    <w:rsid w:val="00AF3216"/>
    <w:rsid w:val="00AF3A7A"/>
    <w:rsid w:val="00AF42D7"/>
    <w:rsid w:val="00AF4AD2"/>
    <w:rsid w:val="00AF5600"/>
    <w:rsid w:val="00AF66CE"/>
    <w:rsid w:val="00AF6720"/>
    <w:rsid w:val="00AF6C22"/>
    <w:rsid w:val="00AF7440"/>
    <w:rsid w:val="00B006FE"/>
    <w:rsid w:val="00B007CB"/>
    <w:rsid w:val="00B0150C"/>
    <w:rsid w:val="00B02AA9"/>
    <w:rsid w:val="00B02E3E"/>
    <w:rsid w:val="00B02FA3"/>
    <w:rsid w:val="00B03CE3"/>
    <w:rsid w:val="00B05084"/>
    <w:rsid w:val="00B05BDC"/>
    <w:rsid w:val="00B05FD1"/>
    <w:rsid w:val="00B0692E"/>
    <w:rsid w:val="00B06943"/>
    <w:rsid w:val="00B143AD"/>
    <w:rsid w:val="00B152FA"/>
    <w:rsid w:val="00B157F9"/>
    <w:rsid w:val="00B1652A"/>
    <w:rsid w:val="00B1672C"/>
    <w:rsid w:val="00B16E95"/>
    <w:rsid w:val="00B1728D"/>
    <w:rsid w:val="00B17B6A"/>
    <w:rsid w:val="00B17D1F"/>
    <w:rsid w:val="00B17FF4"/>
    <w:rsid w:val="00B20256"/>
    <w:rsid w:val="00B20D09"/>
    <w:rsid w:val="00B22414"/>
    <w:rsid w:val="00B23BAB"/>
    <w:rsid w:val="00B2485B"/>
    <w:rsid w:val="00B252B4"/>
    <w:rsid w:val="00B25A71"/>
    <w:rsid w:val="00B27048"/>
    <w:rsid w:val="00B2763F"/>
    <w:rsid w:val="00B27AAC"/>
    <w:rsid w:val="00B300F7"/>
    <w:rsid w:val="00B30773"/>
    <w:rsid w:val="00B30929"/>
    <w:rsid w:val="00B30FD9"/>
    <w:rsid w:val="00B31B13"/>
    <w:rsid w:val="00B31DBC"/>
    <w:rsid w:val="00B32AB3"/>
    <w:rsid w:val="00B339A6"/>
    <w:rsid w:val="00B33F9E"/>
    <w:rsid w:val="00B34EB3"/>
    <w:rsid w:val="00B35810"/>
    <w:rsid w:val="00B372AA"/>
    <w:rsid w:val="00B40445"/>
    <w:rsid w:val="00B405C9"/>
    <w:rsid w:val="00B409E0"/>
    <w:rsid w:val="00B40B77"/>
    <w:rsid w:val="00B40DCB"/>
    <w:rsid w:val="00B41888"/>
    <w:rsid w:val="00B42049"/>
    <w:rsid w:val="00B44242"/>
    <w:rsid w:val="00B45624"/>
    <w:rsid w:val="00B45A52"/>
    <w:rsid w:val="00B46175"/>
    <w:rsid w:val="00B47F45"/>
    <w:rsid w:val="00B507FE"/>
    <w:rsid w:val="00B509DA"/>
    <w:rsid w:val="00B51185"/>
    <w:rsid w:val="00B51561"/>
    <w:rsid w:val="00B5309D"/>
    <w:rsid w:val="00B5326C"/>
    <w:rsid w:val="00B53349"/>
    <w:rsid w:val="00B534FF"/>
    <w:rsid w:val="00B53F77"/>
    <w:rsid w:val="00B548B7"/>
    <w:rsid w:val="00B57743"/>
    <w:rsid w:val="00B57CE1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52A"/>
    <w:rsid w:val="00B719C0"/>
    <w:rsid w:val="00B71EBA"/>
    <w:rsid w:val="00B724CF"/>
    <w:rsid w:val="00B727FC"/>
    <w:rsid w:val="00B7295D"/>
    <w:rsid w:val="00B735CA"/>
    <w:rsid w:val="00B739F6"/>
    <w:rsid w:val="00B73E0C"/>
    <w:rsid w:val="00B74715"/>
    <w:rsid w:val="00B74D22"/>
    <w:rsid w:val="00B75742"/>
    <w:rsid w:val="00B760E2"/>
    <w:rsid w:val="00B76649"/>
    <w:rsid w:val="00B76EAD"/>
    <w:rsid w:val="00B772CB"/>
    <w:rsid w:val="00B77BDD"/>
    <w:rsid w:val="00B805C8"/>
    <w:rsid w:val="00B80D58"/>
    <w:rsid w:val="00B810D2"/>
    <w:rsid w:val="00B81434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17C"/>
    <w:rsid w:val="00BA03F8"/>
    <w:rsid w:val="00BA0B29"/>
    <w:rsid w:val="00BA1420"/>
    <w:rsid w:val="00BA2280"/>
    <w:rsid w:val="00BA2A08"/>
    <w:rsid w:val="00BA3B82"/>
    <w:rsid w:val="00BA5558"/>
    <w:rsid w:val="00BA56D2"/>
    <w:rsid w:val="00BA725A"/>
    <w:rsid w:val="00BA76E0"/>
    <w:rsid w:val="00BA7A2A"/>
    <w:rsid w:val="00BB0487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CA"/>
    <w:rsid w:val="00BC01A7"/>
    <w:rsid w:val="00BC0A11"/>
    <w:rsid w:val="00BC0EA3"/>
    <w:rsid w:val="00BC0FDC"/>
    <w:rsid w:val="00BC159B"/>
    <w:rsid w:val="00BC176F"/>
    <w:rsid w:val="00BC1983"/>
    <w:rsid w:val="00BC23C2"/>
    <w:rsid w:val="00BC2CD3"/>
    <w:rsid w:val="00BC3053"/>
    <w:rsid w:val="00BC37C9"/>
    <w:rsid w:val="00BC3A11"/>
    <w:rsid w:val="00BC4D2E"/>
    <w:rsid w:val="00BC6110"/>
    <w:rsid w:val="00BC6AF9"/>
    <w:rsid w:val="00BC786D"/>
    <w:rsid w:val="00BD2ABC"/>
    <w:rsid w:val="00BD35A9"/>
    <w:rsid w:val="00BD48AC"/>
    <w:rsid w:val="00BD5201"/>
    <w:rsid w:val="00BD5CF7"/>
    <w:rsid w:val="00BD5F1A"/>
    <w:rsid w:val="00BD630E"/>
    <w:rsid w:val="00BD69E6"/>
    <w:rsid w:val="00BE08A1"/>
    <w:rsid w:val="00BE0C66"/>
    <w:rsid w:val="00BE1234"/>
    <w:rsid w:val="00BE1E12"/>
    <w:rsid w:val="00BE29CC"/>
    <w:rsid w:val="00BE2FA6"/>
    <w:rsid w:val="00BE333F"/>
    <w:rsid w:val="00BE35F3"/>
    <w:rsid w:val="00BE3E94"/>
    <w:rsid w:val="00BE5C49"/>
    <w:rsid w:val="00BE5EC7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4478"/>
    <w:rsid w:val="00BF4ADD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868"/>
    <w:rsid w:val="00C02CC6"/>
    <w:rsid w:val="00C032C5"/>
    <w:rsid w:val="00C0351A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2107"/>
    <w:rsid w:val="00C12249"/>
    <w:rsid w:val="00C12F8E"/>
    <w:rsid w:val="00C14994"/>
    <w:rsid w:val="00C14D44"/>
    <w:rsid w:val="00C14D4B"/>
    <w:rsid w:val="00C154BB"/>
    <w:rsid w:val="00C1573F"/>
    <w:rsid w:val="00C1666E"/>
    <w:rsid w:val="00C16894"/>
    <w:rsid w:val="00C17758"/>
    <w:rsid w:val="00C20433"/>
    <w:rsid w:val="00C21CEA"/>
    <w:rsid w:val="00C23FF9"/>
    <w:rsid w:val="00C25190"/>
    <w:rsid w:val="00C26C40"/>
    <w:rsid w:val="00C26C6F"/>
    <w:rsid w:val="00C279B5"/>
    <w:rsid w:val="00C27ABC"/>
    <w:rsid w:val="00C27C45"/>
    <w:rsid w:val="00C31AAA"/>
    <w:rsid w:val="00C32296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0098"/>
    <w:rsid w:val="00C4189A"/>
    <w:rsid w:val="00C4416C"/>
    <w:rsid w:val="00C44AEC"/>
    <w:rsid w:val="00C4515B"/>
    <w:rsid w:val="00C461CA"/>
    <w:rsid w:val="00C46632"/>
    <w:rsid w:val="00C46C8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57E46"/>
    <w:rsid w:val="00C60783"/>
    <w:rsid w:val="00C61BFE"/>
    <w:rsid w:val="00C61F46"/>
    <w:rsid w:val="00C62674"/>
    <w:rsid w:val="00C62C0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625F"/>
    <w:rsid w:val="00C86889"/>
    <w:rsid w:val="00C87A30"/>
    <w:rsid w:val="00C90189"/>
    <w:rsid w:val="00C9027A"/>
    <w:rsid w:val="00C9068E"/>
    <w:rsid w:val="00C90733"/>
    <w:rsid w:val="00C91BF7"/>
    <w:rsid w:val="00C93598"/>
    <w:rsid w:val="00C93814"/>
    <w:rsid w:val="00C93C4B"/>
    <w:rsid w:val="00C940D3"/>
    <w:rsid w:val="00C944AB"/>
    <w:rsid w:val="00C94514"/>
    <w:rsid w:val="00C947CC"/>
    <w:rsid w:val="00C94D10"/>
    <w:rsid w:val="00C9582E"/>
    <w:rsid w:val="00C95B40"/>
    <w:rsid w:val="00CA0082"/>
    <w:rsid w:val="00CA106A"/>
    <w:rsid w:val="00CA1229"/>
    <w:rsid w:val="00CA1428"/>
    <w:rsid w:val="00CA1964"/>
    <w:rsid w:val="00CA1ED8"/>
    <w:rsid w:val="00CA329B"/>
    <w:rsid w:val="00CA3FA9"/>
    <w:rsid w:val="00CA46FD"/>
    <w:rsid w:val="00CA4E12"/>
    <w:rsid w:val="00CA4E38"/>
    <w:rsid w:val="00CA62FE"/>
    <w:rsid w:val="00CA6546"/>
    <w:rsid w:val="00CA67AB"/>
    <w:rsid w:val="00CA7657"/>
    <w:rsid w:val="00CA777D"/>
    <w:rsid w:val="00CB070F"/>
    <w:rsid w:val="00CB1294"/>
    <w:rsid w:val="00CB1E54"/>
    <w:rsid w:val="00CB1F63"/>
    <w:rsid w:val="00CB2ABD"/>
    <w:rsid w:val="00CB412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4DB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20B2"/>
    <w:rsid w:val="00CE370E"/>
    <w:rsid w:val="00CE4892"/>
    <w:rsid w:val="00CE5DEA"/>
    <w:rsid w:val="00CE74C6"/>
    <w:rsid w:val="00CE7561"/>
    <w:rsid w:val="00CE7E3A"/>
    <w:rsid w:val="00CF0581"/>
    <w:rsid w:val="00CF1354"/>
    <w:rsid w:val="00CF14BC"/>
    <w:rsid w:val="00CF1EB9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CC3"/>
    <w:rsid w:val="00CF7DB2"/>
    <w:rsid w:val="00CF7EFA"/>
    <w:rsid w:val="00D00C18"/>
    <w:rsid w:val="00D01B6E"/>
    <w:rsid w:val="00D02425"/>
    <w:rsid w:val="00D0268E"/>
    <w:rsid w:val="00D03214"/>
    <w:rsid w:val="00D0349B"/>
    <w:rsid w:val="00D03748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206BB"/>
    <w:rsid w:val="00D20BAC"/>
    <w:rsid w:val="00D21800"/>
    <w:rsid w:val="00D21B2A"/>
    <w:rsid w:val="00D2222C"/>
    <w:rsid w:val="00D2332F"/>
    <w:rsid w:val="00D239A7"/>
    <w:rsid w:val="00D23B65"/>
    <w:rsid w:val="00D23F47"/>
    <w:rsid w:val="00D25E57"/>
    <w:rsid w:val="00D261BE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31E6"/>
    <w:rsid w:val="00D333F5"/>
    <w:rsid w:val="00D33A46"/>
    <w:rsid w:val="00D36E71"/>
    <w:rsid w:val="00D37D01"/>
    <w:rsid w:val="00D37D87"/>
    <w:rsid w:val="00D40B33"/>
    <w:rsid w:val="00D41B9D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9E8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155C"/>
    <w:rsid w:val="00D720FC"/>
    <w:rsid w:val="00D729A9"/>
    <w:rsid w:val="00D7311D"/>
    <w:rsid w:val="00D7467B"/>
    <w:rsid w:val="00D75500"/>
    <w:rsid w:val="00D77B1D"/>
    <w:rsid w:val="00D8021F"/>
    <w:rsid w:val="00D80373"/>
    <w:rsid w:val="00D80383"/>
    <w:rsid w:val="00D81830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196D"/>
    <w:rsid w:val="00D919AD"/>
    <w:rsid w:val="00D921EF"/>
    <w:rsid w:val="00D923F6"/>
    <w:rsid w:val="00D92982"/>
    <w:rsid w:val="00D93958"/>
    <w:rsid w:val="00D93F3B"/>
    <w:rsid w:val="00D95E65"/>
    <w:rsid w:val="00D97C9E"/>
    <w:rsid w:val="00DA00DD"/>
    <w:rsid w:val="00DA077F"/>
    <w:rsid w:val="00DA0FB0"/>
    <w:rsid w:val="00DA281B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2D79"/>
    <w:rsid w:val="00DB3248"/>
    <w:rsid w:val="00DB377D"/>
    <w:rsid w:val="00DB3923"/>
    <w:rsid w:val="00DB3E58"/>
    <w:rsid w:val="00DB640D"/>
    <w:rsid w:val="00DB65C4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B36"/>
    <w:rsid w:val="00DC4E79"/>
    <w:rsid w:val="00DC51B8"/>
    <w:rsid w:val="00DC53EF"/>
    <w:rsid w:val="00DC71F1"/>
    <w:rsid w:val="00DD076F"/>
    <w:rsid w:val="00DD2130"/>
    <w:rsid w:val="00DD3D90"/>
    <w:rsid w:val="00DD50A8"/>
    <w:rsid w:val="00DD65E2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110E7"/>
    <w:rsid w:val="00E11B20"/>
    <w:rsid w:val="00E12405"/>
    <w:rsid w:val="00E12D31"/>
    <w:rsid w:val="00E12D90"/>
    <w:rsid w:val="00E14353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EF0"/>
    <w:rsid w:val="00E25889"/>
    <w:rsid w:val="00E259B3"/>
    <w:rsid w:val="00E2692F"/>
    <w:rsid w:val="00E26FFE"/>
    <w:rsid w:val="00E27B32"/>
    <w:rsid w:val="00E30B5A"/>
    <w:rsid w:val="00E3123D"/>
    <w:rsid w:val="00E31461"/>
    <w:rsid w:val="00E31890"/>
    <w:rsid w:val="00E31D43"/>
    <w:rsid w:val="00E32608"/>
    <w:rsid w:val="00E32E56"/>
    <w:rsid w:val="00E33CCF"/>
    <w:rsid w:val="00E34188"/>
    <w:rsid w:val="00E342BF"/>
    <w:rsid w:val="00E3435A"/>
    <w:rsid w:val="00E34B6E"/>
    <w:rsid w:val="00E3516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2543"/>
    <w:rsid w:val="00E53B64"/>
    <w:rsid w:val="00E53B75"/>
    <w:rsid w:val="00E53E89"/>
    <w:rsid w:val="00E542A7"/>
    <w:rsid w:val="00E54E3B"/>
    <w:rsid w:val="00E55C3E"/>
    <w:rsid w:val="00E57565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B50"/>
    <w:rsid w:val="00E66EA3"/>
    <w:rsid w:val="00E67C51"/>
    <w:rsid w:val="00E72CDC"/>
    <w:rsid w:val="00E72EFC"/>
    <w:rsid w:val="00E73579"/>
    <w:rsid w:val="00E73B54"/>
    <w:rsid w:val="00E7414B"/>
    <w:rsid w:val="00E750BF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5F63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8D9"/>
    <w:rsid w:val="00E93FFE"/>
    <w:rsid w:val="00E945CB"/>
    <w:rsid w:val="00E94D93"/>
    <w:rsid w:val="00E94F8A"/>
    <w:rsid w:val="00E96A48"/>
    <w:rsid w:val="00E96C9B"/>
    <w:rsid w:val="00E9762A"/>
    <w:rsid w:val="00E977EC"/>
    <w:rsid w:val="00EA037C"/>
    <w:rsid w:val="00EA0B4A"/>
    <w:rsid w:val="00EA0BCE"/>
    <w:rsid w:val="00EA188E"/>
    <w:rsid w:val="00EA1A9E"/>
    <w:rsid w:val="00EA2249"/>
    <w:rsid w:val="00EA3DF8"/>
    <w:rsid w:val="00EA4506"/>
    <w:rsid w:val="00EA4A13"/>
    <w:rsid w:val="00EA5F25"/>
    <w:rsid w:val="00EA681A"/>
    <w:rsid w:val="00EA6CA1"/>
    <w:rsid w:val="00EA6FEA"/>
    <w:rsid w:val="00EA7A41"/>
    <w:rsid w:val="00EA7DC0"/>
    <w:rsid w:val="00EA7F0B"/>
    <w:rsid w:val="00EB077B"/>
    <w:rsid w:val="00EB1E0E"/>
    <w:rsid w:val="00EB3F4B"/>
    <w:rsid w:val="00EB4084"/>
    <w:rsid w:val="00EB4C10"/>
    <w:rsid w:val="00EB4EA2"/>
    <w:rsid w:val="00EB54C7"/>
    <w:rsid w:val="00EB5631"/>
    <w:rsid w:val="00EB618A"/>
    <w:rsid w:val="00EB67E1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7751"/>
    <w:rsid w:val="00EE7C9E"/>
    <w:rsid w:val="00EF0974"/>
    <w:rsid w:val="00EF18FE"/>
    <w:rsid w:val="00EF19E5"/>
    <w:rsid w:val="00EF2128"/>
    <w:rsid w:val="00EF377E"/>
    <w:rsid w:val="00EF39C7"/>
    <w:rsid w:val="00EF3CC9"/>
    <w:rsid w:val="00EF3D7F"/>
    <w:rsid w:val="00EF4A67"/>
    <w:rsid w:val="00EF5787"/>
    <w:rsid w:val="00EF60D0"/>
    <w:rsid w:val="00EF6FB4"/>
    <w:rsid w:val="00EF799E"/>
    <w:rsid w:val="00F00AAE"/>
    <w:rsid w:val="00F022B8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4A9"/>
    <w:rsid w:val="00F13CB3"/>
    <w:rsid w:val="00F13D5B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27A7A"/>
    <w:rsid w:val="00F30828"/>
    <w:rsid w:val="00F30D4B"/>
    <w:rsid w:val="00F30F09"/>
    <w:rsid w:val="00F313D6"/>
    <w:rsid w:val="00F32C2B"/>
    <w:rsid w:val="00F33251"/>
    <w:rsid w:val="00F334E8"/>
    <w:rsid w:val="00F34CE0"/>
    <w:rsid w:val="00F34EFE"/>
    <w:rsid w:val="00F350EC"/>
    <w:rsid w:val="00F35618"/>
    <w:rsid w:val="00F37C93"/>
    <w:rsid w:val="00F409D4"/>
    <w:rsid w:val="00F40F0C"/>
    <w:rsid w:val="00F41096"/>
    <w:rsid w:val="00F4205E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F"/>
    <w:rsid w:val="00F54AF3"/>
    <w:rsid w:val="00F54B98"/>
    <w:rsid w:val="00F54BD7"/>
    <w:rsid w:val="00F55438"/>
    <w:rsid w:val="00F600D6"/>
    <w:rsid w:val="00F6018C"/>
    <w:rsid w:val="00F60203"/>
    <w:rsid w:val="00F604E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4588"/>
    <w:rsid w:val="00F859D8"/>
    <w:rsid w:val="00F868F5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5B5F"/>
    <w:rsid w:val="00F96985"/>
    <w:rsid w:val="00F97838"/>
    <w:rsid w:val="00FA2BB3"/>
    <w:rsid w:val="00FA45C8"/>
    <w:rsid w:val="00FA4C8E"/>
    <w:rsid w:val="00FA4EA8"/>
    <w:rsid w:val="00FA6A78"/>
    <w:rsid w:val="00FA6F02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0C53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075"/>
    <w:rsid w:val="00FD38E5"/>
    <w:rsid w:val="00FD47ED"/>
    <w:rsid w:val="00FD49EF"/>
    <w:rsid w:val="00FD534C"/>
    <w:rsid w:val="00FD5A1C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AF1"/>
    <w:rsid w:val="00FE4C7B"/>
    <w:rsid w:val="00FE5586"/>
    <w:rsid w:val="00FE7336"/>
    <w:rsid w:val="00FE75F6"/>
    <w:rsid w:val="00FE787C"/>
    <w:rsid w:val="00FF0299"/>
    <w:rsid w:val="00FF078A"/>
    <w:rsid w:val="00FF0DCC"/>
    <w:rsid w:val="00FF2530"/>
    <w:rsid w:val="00FF3589"/>
    <w:rsid w:val="00FF394D"/>
    <w:rsid w:val="00FF45A5"/>
    <w:rsid w:val="00FF5C91"/>
    <w:rsid w:val="00FF634B"/>
    <w:rsid w:val="0DBE1C23"/>
    <w:rsid w:val="0EDF4609"/>
    <w:rsid w:val="117B2633"/>
    <w:rsid w:val="12850C9A"/>
    <w:rsid w:val="12A11AAD"/>
    <w:rsid w:val="13BA6E90"/>
    <w:rsid w:val="16BD502E"/>
    <w:rsid w:val="17CD07D9"/>
    <w:rsid w:val="185D3854"/>
    <w:rsid w:val="1B4A5DC5"/>
    <w:rsid w:val="1C1B78BF"/>
    <w:rsid w:val="1FB211D4"/>
    <w:rsid w:val="21776A21"/>
    <w:rsid w:val="230F59F2"/>
    <w:rsid w:val="27C64FEF"/>
    <w:rsid w:val="28384CFA"/>
    <w:rsid w:val="30B00BDC"/>
    <w:rsid w:val="34835980"/>
    <w:rsid w:val="34AE19F1"/>
    <w:rsid w:val="3950338E"/>
    <w:rsid w:val="3A376271"/>
    <w:rsid w:val="3A8A6883"/>
    <w:rsid w:val="3C5732A5"/>
    <w:rsid w:val="3DCD1CD5"/>
    <w:rsid w:val="43825E4C"/>
    <w:rsid w:val="475359E1"/>
    <w:rsid w:val="485325BA"/>
    <w:rsid w:val="4D1C428B"/>
    <w:rsid w:val="4D57744A"/>
    <w:rsid w:val="4D843725"/>
    <w:rsid w:val="4E8D0896"/>
    <w:rsid w:val="512342FF"/>
    <w:rsid w:val="51FF3AC8"/>
    <w:rsid w:val="537F0014"/>
    <w:rsid w:val="54E509EF"/>
    <w:rsid w:val="55CD5BE6"/>
    <w:rsid w:val="5717694F"/>
    <w:rsid w:val="5956525D"/>
    <w:rsid w:val="595D0649"/>
    <w:rsid w:val="598F3334"/>
    <w:rsid w:val="5B7461E2"/>
    <w:rsid w:val="5FF01937"/>
    <w:rsid w:val="646959B5"/>
    <w:rsid w:val="64FB33F4"/>
    <w:rsid w:val="660B5E71"/>
    <w:rsid w:val="6A891B38"/>
    <w:rsid w:val="6E9834DC"/>
    <w:rsid w:val="700D11BB"/>
    <w:rsid w:val="70F06B32"/>
    <w:rsid w:val="71375DAF"/>
    <w:rsid w:val="714C68C3"/>
    <w:rsid w:val="715C730A"/>
    <w:rsid w:val="73B42094"/>
    <w:rsid w:val="75F82712"/>
    <w:rsid w:val="769B7F5D"/>
    <w:rsid w:val="76D2319C"/>
    <w:rsid w:val="7D66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iPriority="0" w:name="HTML Keyboard"/>
    <w:lsdException w:qFormat="1" w:uiPriority="99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ES" w:eastAsia="en-US" w:bidi="ar-SA"/>
    </w:rPr>
  </w:style>
  <w:style w:type="paragraph" w:styleId="2">
    <w:name w:val="heading 1"/>
    <w:next w:val="1"/>
    <w:link w:val="7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0"/>
    <w:qFormat/>
    <w:uiPriority w:val="0"/>
    <w:pPr>
      <w:outlineLvl w:val="5"/>
    </w:pPr>
  </w:style>
  <w:style w:type="paragraph" w:styleId="9">
    <w:name w:val="heading 7"/>
    <w:basedOn w:val="8"/>
    <w:next w:val="1"/>
    <w:link w:val="131"/>
    <w:qFormat/>
    <w:uiPriority w:val="0"/>
    <w:pPr>
      <w:outlineLvl w:val="6"/>
    </w:pPr>
  </w:style>
  <w:style w:type="paragraph" w:styleId="10">
    <w:name w:val="heading 8"/>
    <w:basedOn w:val="2"/>
    <w:next w:val="1"/>
    <w:link w:val="13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3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6"/>
    <w:qFormat/>
    <w:uiPriority w:val="0"/>
    <w:rPr>
      <w:rFonts w:ascii="Arial" w:hAnsi="Arial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3">
    <w:name w:val="List Number 2"/>
    <w:basedOn w:val="24"/>
    <w:qFormat/>
    <w:uiPriority w:val="0"/>
    <w:pPr>
      <w:numPr>
        <w:numId w:val="1"/>
      </w:numPr>
      <w:tabs>
        <w:tab w:val="left" w:pos="926"/>
        <w:tab w:val="left" w:pos="1209"/>
      </w:tabs>
      <w:ind w:left="1209"/>
    </w:pPr>
  </w:style>
  <w:style w:type="paragraph" w:styleId="24">
    <w:name w:val="List Number"/>
    <w:basedOn w:val="14"/>
    <w:qFormat/>
    <w:uiPriority w:val="0"/>
    <w:pPr>
      <w:numPr>
        <w:ilvl w:val="0"/>
        <w:numId w:val="2"/>
      </w:numPr>
      <w:tabs>
        <w:tab w:val="left" w:pos="926"/>
      </w:tabs>
      <w:ind w:left="926"/>
    </w:pPr>
    <w:rPr>
      <w:lang w:eastAsia="ja-JP"/>
    </w:rPr>
  </w:style>
  <w:style w:type="paragraph" w:styleId="25">
    <w:name w:val="List Bullet 4"/>
    <w:basedOn w:val="26"/>
    <w:qFormat/>
    <w:uiPriority w:val="0"/>
    <w:pPr>
      <w:numPr>
        <w:numId w:val="3"/>
      </w:numPr>
    </w:pPr>
  </w:style>
  <w:style w:type="paragraph" w:styleId="26">
    <w:name w:val="List Bullet 3"/>
    <w:basedOn w:val="27"/>
    <w:qFormat/>
    <w:uiPriority w:val="0"/>
    <w:pPr>
      <w:numPr>
        <w:numId w:val="4"/>
      </w:numPr>
    </w:pPr>
  </w:style>
  <w:style w:type="paragraph" w:styleId="27">
    <w:name w:val="List Bullet 2"/>
    <w:basedOn w:val="28"/>
    <w:qFormat/>
    <w:uiPriority w:val="0"/>
    <w:pPr>
      <w:numPr>
        <w:numId w:val="5"/>
      </w:numPr>
    </w:pPr>
  </w:style>
  <w:style w:type="paragraph" w:styleId="28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29">
    <w:name w:val="caption"/>
    <w:basedOn w:val="1"/>
    <w:next w:val="1"/>
    <w:qFormat/>
    <w:uiPriority w:val="0"/>
    <w:rPr>
      <w:b/>
      <w:lang w:eastAsia="en-GB"/>
    </w:rPr>
  </w:style>
  <w:style w:type="paragraph" w:styleId="30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11"/>
    <w:qFormat/>
    <w:uiPriority w:val="0"/>
  </w:style>
  <w:style w:type="paragraph" w:styleId="32">
    <w:name w:val="List Number 3"/>
    <w:basedOn w:val="23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41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5"/>
    <w:qFormat/>
    <w:uiPriority w:val="0"/>
    <w:pPr>
      <w:numPr>
        <w:numId w:val="8"/>
      </w:numPr>
    </w:pPr>
  </w:style>
  <w:style w:type="paragraph" w:styleId="3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0"/>
    <w:qFormat/>
    <w:uiPriority w:val="0"/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123"/>
    <w:qFormat/>
    <w:uiPriority w:val="0"/>
    <w:pPr>
      <w:jc w:val="center"/>
    </w:pPr>
    <w:rPr>
      <w:i/>
    </w:rPr>
  </w:style>
  <w:style w:type="paragraph" w:styleId="39">
    <w:name w:val="header"/>
    <w:link w:val="12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/>
    </w:pPr>
    <w:rPr>
      <w:b/>
      <w:i/>
      <w:sz w:val="26"/>
      <w:lang w:eastAsia="en-GB"/>
    </w:rPr>
  </w:style>
  <w:style w:type="paragraph" w:styleId="41">
    <w:name w:val="footnote text"/>
    <w:basedOn w:val="1"/>
    <w:link w:val="124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5"/>
    <w:next w:val="1"/>
    <w:qFormat/>
    <w:uiPriority w:val="99"/>
    <w:pPr>
      <w:ind w:left="1701" w:hanging="1701"/>
    </w:pPr>
    <w:rPr>
      <w:b/>
    </w:rPr>
  </w:style>
  <w:style w:type="paragraph" w:styleId="45">
    <w:name w:val="toc 9"/>
    <w:basedOn w:val="36"/>
    <w:next w:val="1"/>
    <w:qFormat/>
    <w:uiPriority w:val="0"/>
    <w:pPr>
      <w:ind w:left="1418" w:hanging="1418"/>
    </w:pPr>
  </w:style>
  <w:style w:type="paragraph" w:styleId="46">
    <w:name w:val="List Continue 2"/>
    <w:basedOn w:val="1"/>
    <w:qFormat/>
    <w:uiPriority w:val="0"/>
    <w:pPr>
      <w:ind w:left="566"/>
      <w:contextualSpacing/>
    </w:pPr>
    <w:rPr>
      <w:rFonts w:ascii="Arial" w:hAnsi="Arial"/>
    </w:rPr>
  </w:style>
  <w:style w:type="paragraph" w:styleId="47">
    <w:name w:val="HTML Preformatted"/>
    <w:basedOn w:val="1"/>
    <w:link w:val="18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sz w:val="20"/>
      <w:szCs w:val="20"/>
      <w:lang w:eastAsia="en-GB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lang w:eastAsia="sv-SE"/>
    </w:rPr>
  </w:style>
  <w:style w:type="paragraph" w:styleId="49">
    <w:name w:val="index 1"/>
    <w:basedOn w:val="1"/>
    <w:next w:val="1"/>
    <w:qFormat/>
    <w:uiPriority w:val="0"/>
    <w:pPr>
      <w:keepLines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1"/>
    <w:next w:val="31"/>
    <w:link w:val="112"/>
    <w:qFormat/>
    <w:uiPriority w:val="0"/>
    <w:rPr>
      <w:b/>
      <w:bCs/>
    </w:rPr>
  </w:style>
  <w:style w:type="table" w:styleId="53">
    <w:name w:val="Table Grid"/>
    <w:basedOn w:val="52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b/>
      <w:bCs/>
    </w:rPr>
  </w:style>
  <w:style w:type="character" w:styleId="56">
    <w:name w:val="page number"/>
    <w:basedOn w:val="54"/>
    <w:qFormat/>
    <w:uiPriority w:val="0"/>
  </w:style>
  <w:style w:type="character" w:styleId="57">
    <w:name w:val="FollowedHyperlink"/>
    <w:unhideWhenUsed/>
    <w:qFormat/>
    <w:uiPriority w:val="0"/>
    <w:rPr>
      <w:color w:val="800080"/>
      <w:u w:val="single"/>
    </w:rPr>
  </w:style>
  <w:style w:type="character" w:styleId="58">
    <w:name w:val="Emphasis"/>
    <w:qFormat/>
    <w:uiPriority w:val="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2">
    <w:name w:val="annotation reference"/>
    <w:qFormat/>
    <w:uiPriority w:val="0"/>
    <w:rPr>
      <w:sz w:val="16"/>
      <w:szCs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paragraph" w:customStyle="1" w:styleId="64">
    <w:name w:val="Figure"/>
    <w:basedOn w:val="1"/>
    <w:next w:val="29"/>
    <w:qFormat/>
    <w:uiPriority w:val="0"/>
    <w:pPr>
      <w:keepNext/>
      <w:keepLines/>
      <w:spacing w:before="180"/>
      <w:jc w:val="center"/>
    </w:pPr>
  </w:style>
  <w:style w:type="paragraph" w:customStyle="1" w:styleId="65">
    <w:name w:val="3GPP_Header"/>
    <w:basedOn w:val="15"/>
    <w:link w:val="229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Editor's Note"/>
    <w:basedOn w:val="68"/>
    <w:link w:val="119"/>
    <w:qFormat/>
    <w:uiPriority w:val="0"/>
    <w:rPr>
      <w:color w:val="FF0000"/>
      <w:lang w:val="zh-CN"/>
    </w:rPr>
  </w:style>
  <w:style w:type="paragraph" w:customStyle="1" w:styleId="68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69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70">
    <w:name w:val="Heading 1 Char"/>
    <w:link w:val="2"/>
    <w:qFormat/>
    <w:uiPriority w:val="0"/>
    <w:rPr>
      <w:rFonts w:ascii="Arial" w:hAnsi="Arial"/>
      <w:sz w:val="36"/>
      <w:lang w:eastAsia="ja-JP"/>
    </w:rPr>
  </w:style>
  <w:style w:type="paragraph" w:customStyle="1" w:styleId="71">
    <w:name w:val="B1"/>
    <w:basedOn w:val="14"/>
    <w:link w:val="100"/>
    <w:qFormat/>
    <w:uiPriority w:val="0"/>
    <w:rPr>
      <w:rFonts w:ascii="Times New Roman" w:hAnsi="Times New Roman"/>
    </w:rPr>
  </w:style>
  <w:style w:type="paragraph" w:customStyle="1" w:styleId="72">
    <w:name w:val="B2"/>
    <w:basedOn w:val="13"/>
    <w:link w:val="101"/>
    <w:qFormat/>
    <w:uiPriority w:val="0"/>
    <w:rPr>
      <w:rFonts w:ascii="Times New Roman" w:hAnsi="Times New Roman"/>
    </w:rPr>
  </w:style>
  <w:style w:type="paragraph" w:customStyle="1" w:styleId="73">
    <w:name w:val="B3"/>
    <w:basedOn w:val="12"/>
    <w:link w:val="102"/>
    <w:qFormat/>
    <w:uiPriority w:val="0"/>
    <w:rPr>
      <w:rFonts w:ascii="Times New Roman" w:hAnsi="Times New Roman"/>
    </w:rPr>
  </w:style>
  <w:style w:type="paragraph" w:customStyle="1" w:styleId="74">
    <w:name w:val="B4"/>
    <w:basedOn w:val="43"/>
    <w:link w:val="103"/>
    <w:qFormat/>
    <w:uiPriority w:val="0"/>
    <w:rPr>
      <w:rFonts w:ascii="Times New Roman" w:hAnsi="Times New Roman"/>
    </w:rPr>
  </w:style>
  <w:style w:type="paragraph" w:customStyle="1" w:styleId="75">
    <w:name w:val="Proposal"/>
    <w:basedOn w:val="15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character" w:customStyle="1" w:styleId="76">
    <w:name w:val="Body Text Char"/>
    <w:link w:val="15"/>
    <w:qFormat/>
    <w:uiPriority w:val="0"/>
    <w:rPr>
      <w:rFonts w:ascii="Arial" w:hAnsi="Arial"/>
      <w:lang w:eastAsia="zh-CN"/>
    </w:rPr>
  </w:style>
  <w:style w:type="paragraph" w:customStyle="1" w:styleId="77">
    <w:name w:val="B5"/>
    <w:basedOn w:val="42"/>
    <w:link w:val="104"/>
    <w:qFormat/>
    <w:uiPriority w:val="0"/>
    <w:rPr>
      <w:rFonts w:ascii="Times New Roman" w:hAnsi="Times New Roman"/>
    </w:rPr>
  </w:style>
  <w:style w:type="paragraph" w:customStyle="1" w:styleId="78">
    <w:name w:val="EX"/>
    <w:basedOn w:val="1"/>
    <w:link w:val="186"/>
    <w:qFormat/>
    <w:uiPriority w:val="0"/>
    <w:pPr>
      <w:keepLines/>
      <w:ind w:left="1702" w:hanging="1418"/>
    </w:pPr>
  </w:style>
  <w:style w:type="paragraph" w:customStyle="1" w:styleId="79">
    <w:name w:val="EW"/>
    <w:basedOn w:val="78"/>
    <w:qFormat/>
    <w:uiPriority w:val="0"/>
  </w:style>
  <w:style w:type="paragraph" w:customStyle="1" w:styleId="80">
    <w:name w:val="TAL"/>
    <w:basedOn w:val="1"/>
    <w:link w:val="142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81">
    <w:name w:val="TAC"/>
    <w:basedOn w:val="80"/>
    <w:link w:val="159"/>
    <w:qFormat/>
    <w:uiPriority w:val="0"/>
    <w:pPr>
      <w:jc w:val="center"/>
    </w:pPr>
  </w:style>
  <w:style w:type="paragraph" w:customStyle="1" w:styleId="82">
    <w:name w:val="TAH"/>
    <w:basedOn w:val="81"/>
    <w:link w:val="143"/>
    <w:qFormat/>
    <w:uiPriority w:val="0"/>
    <w:rPr>
      <w:b/>
    </w:rPr>
  </w:style>
  <w:style w:type="paragraph" w:customStyle="1" w:styleId="83">
    <w:name w:val="TAN"/>
    <w:basedOn w:val="80"/>
    <w:qFormat/>
    <w:uiPriority w:val="0"/>
    <w:pPr>
      <w:ind w:left="851" w:hanging="851"/>
    </w:pPr>
  </w:style>
  <w:style w:type="paragraph" w:customStyle="1" w:styleId="84">
    <w:name w:val="TAR"/>
    <w:basedOn w:val="80"/>
    <w:qFormat/>
    <w:uiPriority w:val="0"/>
    <w:pPr>
      <w:jc w:val="right"/>
    </w:pPr>
  </w:style>
  <w:style w:type="paragraph" w:customStyle="1" w:styleId="85">
    <w:name w:val="TH"/>
    <w:basedOn w:val="1"/>
    <w:link w:val="14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86">
    <w:name w:val="TF"/>
    <w:basedOn w:val="85"/>
    <w:link w:val="148"/>
    <w:qFormat/>
    <w:uiPriority w:val="0"/>
    <w:pPr>
      <w:keepNext w:val="0"/>
      <w:spacing w:before="0"/>
    </w:pPr>
  </w:style>
  <w:style w:type="paragraph" w:customStyle="1" w:styleId="87">
    <w:name w:val="TT"/>
    <w:basedOn w:val="2"/>
    <w:next w:val="1"/>
    <w:qFormat/>
    <w:uiPriority w:val="0"/>
    <w:pPr>
      <w:outlineLvl w:val="9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character" w:customStyle="1" w:styleId="92">
    <w:name w:val="ZGSM"/>
    <w:qFormat/>
    <w:uiPriority w:val="0"/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9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7">
    <w:name w:val="ZV"/>
    <w:basedOn w:val="96"/>
    <w:qFormat/>
    <w:uiPriority w:val="0"/>
    <w:pPr>
      <w:framePr w:y="16161"/>
    </w:pPr>
  </w:style>
  <w:style w:type="paragraph" w:customStyle="1" w:styleId="98">
    <w:name w:val="FP"/>
    <w:basedOn w:val="1"/>
    <w:qFormat/>
    <w:uiPriority w:val="0"/>
  </w:style>
  <w:style w:type="paragraph" w:customStyle="1" w:styleId="99">
    <w:name w:val="Observation"/>
    <w:basedOn w:val="75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100">
    <w:name w:val="B1 Char1"/>
    <w:link w:val="71"/>
    <w:qFormat/>
    <w:uiPriority w:val="0"/>
    <w:rPr>
      <w:rFonts w:ascii="Times New Roman" w:hAnsi="Times New Roman"/>
      <w:lang w:eastAsia="zh-CN"/>
    </w:rPr>
  </w:style>
  <w:style w:type="character" w:customStyle="1" w:styleId="101">
    <w:name w:val="B2 Char"/>
    <w:link w:val="7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3 Char2"/>
    <w:link w:val="73"/>
    <w:qFormat/>
    <w:uiPriority w:val="0"/>
    <w:rPr>
      <w:rFonts w:ascii="Times New Roman" w:hAnsi="Times New Roman"/>
      <w:lang w:eastAsia="ja-JP"/>
    </w:rPr>
  </w:style>
  <w:style w:type="character" w:customStyle="1" w:styleId="103">
    <w:name w:val="B4 Char"/>
    <w:link w:val="74"/>
    <w:qFormat/>
    <w:uiPriority w:val="0"/>
    <w:rPr>
      <w:rFonts w:ascii="Times New Roman" w:hAnsi="Times New Roman"/>
      <w:lang w:eastAsia="ja-JP"/>
    </w:rPr>
  </w:style>
  <w:style w:type="character" w:customStyle="1" w:styleId="104">
    <w:name w:val="B5 Char"/>
    <w:link w:val="77"/>
    <w:qFormat/>
    <w:uiPriority w:val="0"/>
    <w:rPr>
      <w:rFonts w:ascii="Times New Roman" w:hAnsi="Times New Roman"/>
      <w:lang w:eastAsia="ja-JP"/>
    </w:rPr>
  </w:style>
  <w:style w:type="paragraph" w:customStyle="1" w:styleId="105">
    <w:name w:val="B6"/>
    <w:basedOn w:val="77"/>
    <w:link w:val="106"/>
    <w:qFormat/>
    <w:uiPriority w:val="0"/>
    <w:pPr>
      <w:ind w:left="1985"/>
    </w:pPr>
  </w:style>
  <w:style w:type="character" w:customStyle="1" w:styleId="106">
    <w:name w:val="B6 Char"/>
    <w:link w:val="105"/>
    <w:qFormat/>
    <w:uiPriority w:val="0"/>
    <w:rPr>
      <w:rFonts w:ascii="Times New Roman" w:hAnsi="Times New Roman"/>
      <w:lang w:eastAsia="ja-JP"/>
    </w:rPr>
  </w:style>
  <w:style w:type="paragraph" w:customStyle="1" w:styleId="107">
    <w:name w:val="B7"/>
    <w:basedOn w:val="105"/>
    <w:link w:val="108"/>
    <w:qFormat/>
    <w:uiPriority w:val="0"/>
    <w:pPr>
      <w:ind w:left="2269"/>
    </w:pPr>
  </w:style>
  <w:style w:type="character" w:customStyle="1" w:styleId="108">
    <w:name w:val="B7 Char"/>
    <w:basedOn w:val="106"/>
    <w:link w:val="107"/>
    <w:qFormat/>
    <w:uiPriority w:val="0"/>
    <w:rPr>
      <w:rFonts w:ascii="Times New Roman" w:hAnsi="Times New Roman"/>
      <w:lang w:eastAsia="ja-JP"/>
    </w:rPr>
  </w:style>
  <w:style w:type="paragraph" w:customStyle="1" w:styleId="109">
    <w:name w:val="B8"/>
    <w:basedOn w:val="107"/>
    <w:qFormat/>
    <w:uiPriority w:val="0"/>
    <w:pPr>
      <w:ind w:left="2552"/>
    </w:pPr>
  </w:style>
  <w:style w:type="character" w:customStyle="1" w:styleId="110">
    <w:name w:val="Balloon Text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11">
    <w:name w:val="Comment Text Char"/>
    <w:link w:val="31"/>
    <w:qFormat/>
    <w:uiPriority w:val="0"/>
    <w:rPr>
      <w:rFonts w:ascii="Times New Roman" w:hAnsi="Times New Roman"/>
      <w:lang w:eastAsia="ja-JP"/>
    </w:rPr>
  </w:style>
  <w:style w:type="character" w:customStyle="1" w:styleId="112">
    <w:name w:val="Comment Subject Char"/>
    <w:link w:val="51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3">
    <w:name w:val="CR Cover Page"/>
    <w:link w:val="114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114">
    <w:name w:val="CR Cover Page Zchn"/>
    <w:link w:val="113"/>
    <w:qFormat/>
    <w:uiPriority w:val="0"/>
    <w:rPr>
      <w:rFonts w:ascii="Arial" w:hAnsi="Arial"/>
      <w:lang w:eastAsia="ko-KR"/>
    </w:rPr>
  </w:style>
  <w:style w:type="paragraph" w:customStyle="1" w:styleId="115">
    <w:name w:val="Doc-text2"/>
    <w:basedOn w:val="1"/>
    <w:link w:val="116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zh-CN"/>
    </w:rPr>
  </w:style>
  <w:style w:type="character" w:customStyle="1" w:styleId="116">
    <w:name w:val="Doc-text2 Char"/>
    <w:link w:val="115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7">
    <w:name w:val="Document Map Char"/>
    <w:link w:val="30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8">
    <w:name w:val="NO Char"/>
    <w:link w:val="68"/>
    <w:qFormat/>
    <w:uiPriority w:val="0"/>
    <w:rPr>
      <w:rFonts w:ascii="Times New Roman" w:hAnsi="Times New Roman"/>
      <w:lang w:eastAsia="ja-JP"/>
    </w:rPr>
  </w:style>
  <w:style w:type="character" w:customStyle="1" w:styleId="119">
    <w:name w:val="Editor's Note Char"/>
    <w:link w:val="67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20">
    <w:name w:val="EmailDiscussion"/>
    <w:basedOn w:val="1"/>
    <w:next w:val="1"/>
    <w:link w:val="152"/>
    <w:qFormat/>
    <w:uiPriority w:val="0"/>
    <w:pPr>
      <w:numPr>
        <w:ilvl w:val="0"/>
        <w:numId w:val="12"/>
      </w:numPr>
      <w:spacing w:before="40"/>
    </w:pPr>
    <w:rPr>
      <w:rFonts w:ascii="Arial" w:hAnsi="Arial" w:eastAsia="MS Mincho"/>
      <w:b/>
      <w:lang w:eastAsia="en-GB"/>
    </w:rPr>
  </w:style>
  <w:style w:type="paragraph" w:customStyle="1" w:styleId="12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122">
    <w:name w:val="Header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123">
    <w:name w:val="Footer Char"/>
    <w:link w:val="38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24">
    <w:name w:val="Footnote Text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5">
    <w:name w:val="Guidance"/>
    <w:basedOn w:val="1"/>
    <w:qFormat/>
    <w:uiPriority w:val="0"/>
    <w:rPr>
      <w:i/>
      <w:color w:val="0000FF"/>
    </w:rPr>
  </w:style>
  <w:style w:type="character" w:customStyle="1" w:styleId="126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127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8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9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30">
    <w:name w:val="Heading 6 Char"/>
    <w:link w:val="7"/>
    <w:qFormat/>
    <w:uiPriority w:val="0"/>
    <w:rPr>
      <w:rFonts w:ascii="Arial" w:hAnsi="Arial"/>
      <w:lang w:eastAsia="ja-JP"/>
    </w:rPr>
  </w:style>
  <w:style w:type="character" w:customStyle="1" w:styleId="131">
    <w:name w:val="Heading 7 Char"/>
    <w:link w:val="9"/>
    <w:qFormat/>
    <w:uiPriority w:val="0"/>
    <w:rPr>
      <w:rFonts w:ascii="Arial" w:hAnsi="Arial"/>
      <w:lang w:eastAsia="ja-JP"/>
    </w:rPr>
  </w:style>
  <w:style w:type="character" w:customStyle="1" w:styleId="132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3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styleId="135">
    <w:name w:val="List Paragraph"/>
    <w:basedOn w:val="1"/>
    <w:link w:val="136"/>
    <w:qFormat/>
    <w:uiPriority w:val="34"/>
    <w:pPr>
      <w:ind w:left="720"/>
    </w:pPr>
    <w:rPr>
      <w:rFonts w:ascii="Calibri" w:hAnsi="Calibri" w:eastAsia="Calibri"/>
      <w:lang w:val="zh-CN"/>
    </w:rPr>
  </w:style>
  <w:style w:type="character" w:customStyle="1" w:styleId="136">
    <w:name w:val="List Paragraph Char"/>
    <w:link w:val="135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7">
    <w:name w:val="NF"/>
    <w:basedOn w:val="68"/>
    <w:qFormat/>
    <w:uiPriority w:val="0"/>
    <w:pPr>
      <w:keepNext/>
    </w:pPr>
    <w:rPr>
      <w:rFonts w:ascii="Arial" w:hAnsi="Arial"/>
      <w:sz w:val="18"/>
    </w:rPr>
  </w:style>
  <w:style w:type="paragraph" w:customStyle="1" w:styleId="138">
    <w:name w:val="NW"/>
    <w:basedOn w:val="68"/>
    <w:qFormat/>
    <w:uiPriority w:val="0"/>
  </w:style>
  <w:style w:type="paragraph" w:customStyle="1" w:styleId="139">
    <w:name w:val="PL"/>
    <w:link w:val="14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40">
    <w:name w:val="PL Char"/>
    <w:link w:val="139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41">
    <w:name w:val="Plain Text Char"/>
    <w:link w:val="34"/>
    <w:qFormat/>
    <w:uiPriority w:val="0"/>
    <w:rPr>
      <w:rFonts w:ascii="Courier New" w:hAnsi="Courier New"/>
      <w:lang w:val="nb-NO" w:eastAsia="ja-JP"/>
    </w:rPr>
  </w:style>
  <w:style w:type="character" w:customStyle="1" w:styleId="142">
    <w:name w:val="TAL Car"/>
    <w:link w:val="80"/>
    <w:qFormat/>
    <w:uiPriority w:val="0"/>
    <w:rPr>
      <w:rFonts w:ascii="Arial" w:hAnsi="Arial"/>
      <w:sz w:val="18"/>
      <w:lang w:val="zh-CN" w:eastAsia="zh-CN"/>
    </w:rPr>
  </w:style>
  <w:style w:type="character" w:customStyle="1" w:styleId="143">
    <w:name w:val="TAH Car"/>
    <w:link w:val="82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4">
    <w:name w:val="TH Char"/>
    <w:link w:val="85"/>
    <w:qFormat/>
    <w:uiPriority w:val="0"/>
    <w:rPr>
      <w:rFonts w:ascii="Arial" w:hAnsi="Arial"/>
      <w:b/>
      <w:lang w:val="zh-CN" w:eastAsia="zh-CN"/>
    </w:rPr>
  </w:style>
  <w:style w:type="paragraph" w:customStyle="1" w:styleId="145">
    <w:name w:val="TAJ"/>
    <w:basedOn w:val="85"/>
    <w:qFormat/>
    <w:uiPriority w:val="0"/>
  </w:style>
  <w:style w:type="paragraph" w:customStyle="1" w:styleId="146">
    <w:name w:val="TAL Char Char"/>
    <w:basedOn w:val="1"/>
    <w:link w:val="147"/>
    <w:qFormat/>
    <w:uiPriority w:val="0"/>
    <w:pPr>
      <w:keepNext/>
      <w:keepLines/>
    </w:pPr>
    <w:rPr>
      <w:rFonts w:ascii="Arial" w:hAnsi="Arial" w:eastAsia="Malgun Gothic"/>
      <w:sz w:val="18"/>
      <w:lang w:val="zh-CN"/>
    </w:rPr>
  </w:style>
  <w:style w:type="character" w:customStyle="1" w:styleId="147">
    <w:name w:val="TAL Char Char Char"/>
    <w:link w:val="146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8">
    <w:name w:val="TF Char"/>
    <w:link w:val="86"/>
    <w:qFormat/>
    <w:uiPriority w:val="0"/>
    <w:rPr>
      <w:rFonts w:ascii="Arial" w:hAnsi="Arial"/>
      <w:b/>
      <w:lang w:val="zh-CN" w:eastAsia="zh-CN"/>
    </w:rPr>
  </w:style>
  <w:style w:type="paragraph" w:customStyle="1" w:styleId="149">
    <w:name w:val="Doc-title"/>
    <w:basedOn w:val="1"/>
    <w:next w:val="115"/>
    <w:link w:val="150"/>
    <w:qFormat/>
    <w:uiPriority w:val="0"/>
    <w:pPr>
      <w:spacing w:before="60"/>
      <w:ind w:left="1259" w:hanging="1259"/>
    </w:pPr>
    <w:rPr>
      <w:rFonts w:ascii="Arial" w:hAnsi="Arial" w:eastAsia="MS Mincho"/>
      <w:lang w:eastAsia="en-GB"/>
    </w:rPr>
  </w:style>
  <w:style w:type="character" w:customStyle="1" w:styleId="150">
    <w:name w:val="Doc-title Char"/>
    <w:link w:val="149"/>
    <w:qFormat/>
    <w:uiPriority w:val="0"/>
    <w:rPr>
      <w:rFonts w:ascii="Arial" w:hAnsi="Arial" w:eastAsia="MS Mincho"/>
      <w:szCs w:val="24"/>
    </w:rPr>
  </w:style>
  <w:style w:type="paragraph" w:customStyle="1" w:styleId="151">
    <w:name w:val="EmailDiscussion2"/>
    <w:basedOn w:val="115"/>
    <w:qFormat/>
    <w:uiPriority w:val="0"/>
    <w:rPr>
      <w:lang w:val="en-GB" w:eastAsia="en-GB"/>
    </w:rPr>
  </w:style>
  <w:style w:type="character" w:customStyle="1" w:styleId="152">
    <w:name w:val="EmailDiscussion Char"/>
    <w:link w:val="120"/>
    <w:qFormat/>
    <w:uiPriority w:val="0"/>
    <w:rPr>
      <w:rFonts w:ascii="Arial" w:hAnsi="Arial" w:eastAsia="MS Mincho" w:cstheme="minorBidi"/>
      <w:b/>
      <w:sz w:val="22"/>
      <w:szCs w:val="22"/>
      <w:lang w:val="en-US"/>
    </w:rPr>
  </w:style>
  <w:style w:type="paragraph" w:customStyle="1" w:styleId="153">
    <w:name w:val="Proposals"/>
    <w:basedOn w:val="75"/>
    <w:qFormat/>
    <w:uiPriority w:val="0"/>
    <w:rPr>
      <w:rFonts w:asciiTheme="minorHAnsi" w:hAnsiTheme="minorHAnsi"/>
    </w:rPr>
  </w:style>
  <w:style w:type="character" w:customStyle="1" w:styleId="154">
    <w:name w:val="B1 Char"/>
    <w:qFormat/>
    <w:locked/>
    <w:uiPriority w:val="0"/>
    <w:rPr>
      <w:rFonts w:ascii="Arial" w:hAnsi="Arial"/>
      <w:lang w:val="en-GB"/>
    </w:rPr>
  </w:style>
  <w:style w:type="character" w:customStyle="1" w:styleId="155">
    <w:name w:val="Unresolved Mention1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6">
    <w:name w:val="IvD bodytext"/>
    <w:basedOn w:val="15"/>
    <w:link w:val="15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</w:rPr>
  </w:style>
  <w:style w:type="character" w:customStyle="1" w:styleId="157">
    <w:name w:val="IvD bodytext Char"/>
    <w:basedOn w:val="54"/>
    <w:link w:val="156"/>
    <w:qFormat/>
    <w:uiPriority w:val="0"/>
    <w:rPr>
      <w:rFonts w:ascii="Arial" w:hAnsi="Arial" w:eastAsia="Times New Roman"/>
      <w:spacing w:val="2"/>
      <w:lang w:val="en-US" w:eastAsia="en-US"/>
    </w:rPr>
  </w:style>
  <w:style w:type="character" w:customStyle="1" w:styleId="158">
    <w:name w:val="TAL Char"/>
    <w:qFormat/>
    <w:uiPriority w:val="0"/>
    <w:rPr>
      <w:rFonts w:ascii="Arial" w:hAnsi="Arial"/>
      <w:sz w:val="18"/>
    </w:rPr>
  </w:style>
  <w:style w:type="character" w:customStyle="1" w:styleId="159">
    <w:name w:val="TAC Char"/>
    <w:link w:val="81"/>
    <w:qFormat/>
    <w:uiPriority w:val="0"/>
    <w:rPr>
      <w:rFonts w:ascii="Arial" w:hAnsi="Arial" w:eastAsiaTheme="minorHAnsi" w:cstheme="minorBidi"/>
      <w:sz w:val="18"/>
      <w:szCs w:val="22"/>
      <w:lang w:val="zh-CN" w:eastAsia="zh-CN"/>
    </w:rPr>
  </w:style>
  <w:style w:type="character" w:customStyle="1" w:styleId="160">
    <w:name w:val="WW8Num2z1"/>
    <w:qFormat/>
    <w:uiPriority w:val="0"/>
    <w:rPr>
      <w:rFonts w:hint="default" w:ascii="Courier New" w:hAnsi="Courier New" w:cs="Courier New"/>
    </w:rPr>
  </w:style>
  <w:style w:type="character" w:customStyle="1" w:styleId="161">
    <w:name w:val="TAH Char"/>
    <w:qFormat/>
    <w:uiPriority w:val="0"/>
    <w:rPr>
      <w:rFonts w:ascii="Arial" w:hAnsi="Arial"/>
      <w:b/>
      <w:sz w:val="18"/>
      <w:lang w:eastAsia="en-US"/>
    </w:rPr>
  </w:style>
  <w:style w:type="paragraph" w:customStyle="1" w:styleId="162">
    <w:name w:val="First Change"/>
    <w:basedOn w:val="1"/>
    <w:qFormat/>
    <w:uiPriority w:val="0"/>
    <w:pPr>
      <w:spacing w:after="180"/>
      <w:jc w:val="center"/>
    </w:pPr>
    <w:rPr>
      <w:rFonts w:ascii="Times New Roman" w:hAnsi="Times New Roman" w:eastAsia="Times New Roman" w:cs="Times New Roman"/>
      <w:color w:val="FF0000"/>
      <w:sz w:val="20"/>
      <w:szCs w:val="20"/>
      <w:lang w:val="en-GB"/>
    </w:rPr>
  </w:style>
  <w:style w:type="character" w:customStyle="1" w:styleId="163">
    <w:name w:val="TF Zchn"/>
    <w:qFormat/>
    <w:uiPriority w:val="0"/>
    <w:rPr>
      <w:rFonts w:ascii="Arial" w:hAnsi="Arial"/>
      <w:b/>
      <w:lang w:val="en-GB" w:eastAsia="en-GB"/>
    </w:rPr>
  </w:style>
  <w:style w:type="character" w:customStyle="1" w:styleId="164">
    <w:name w:val="msoins"/>
    <w:qFormat/>
    <w:uiPriority w:val="0"/>
  </w:style>
  <w:style w:type="paragraph" w:customStyle="1" w:styleId="165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6">
    <w:name w:val="B1 Zchn"/>
    <w:qFormat/>
    <w:locked/>
    <w:uiPriority w:val="0"/>
    <w:rPr>
      <w:lang w:val="en-GB" w:eastAsia="en-US"/>
    </w:rPr>
  </w:style>
  <w:style w:type="paragraph" w:customStyle="1" w:styleId="16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68">
    <w:name w:val="Standard1"/>
    <w:basedOn w:val="1"/>
    <w:link w:val="16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Times New Roman" w:cs="Times New Roman"/>
      <w:sz w:val="20"/>
      <w:lang w:val="en-GB" w:eastAsia="en-GB"/>
    </w:rPr>
  </w:style>
  <w:style w:type="character" w:customStyle="1" w:styleId="169">
    <w:name w:val="Standard Zchn"/>
    <w:link w:val="168"/>
    <w:qFormat/>
    <w:uiPriority w:val="0"/>
    <w:rPr>
      <w:rFonts w:ascii="Times New Roman" w:hAnsi="Times New Roman" w:eastAsia="Times New Roman"/>
      <w:szCs w:val="22"/>
    </w:rPr>
  </w:style>
  <w:style w:type="paragraph" w:customStyle="1" w:styleId="170">
    <w:name w:val="p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Batang" w:cs="Courier New"/>
      <w:sz w:val="16"/>
      <w:szCs w:val="16"/>
      <w:lang w:eastAsia="ko-KR"/>
    </w:rPr>
  </w:style>
  <w:style w:type="paragraph" w:customStyle="1" w:styleId="171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72">
    <w:name w:val="SpecText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 w:cs="Times New Roman"/>
      <w:sz w:val="20"/>
      <w:szCs w:val="20"/>
      <w:lang w:val="en-GB" w:eastAsia="en-GB"/>
    </w:rPr>
  </w:style>
  <w:style w:type="paragraph" w:customStyle="1" w:styleId="173">
    <w:name w:val="List Bullet 6"/>
    <w:basedOn w:val="35"/>
    <w:qFormat/>
    <w:uiPriority w:val="0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textAlignment w:val="baseline"/>
    </w:pPr>
    <w:rPr>
      <w:rFonts w:ascii="Times" w:hAnsi="Times" w:eastAsia="Times New Roman" w:cs="Times New Roman"/>
      <w:sz w:val="24"/>
      <w:szCs w:val="20"/>
      <w:lang w:eastAsia="en-GB"/>
    </w:rPr>
  </w:style>
  <w:style w:type="table" w:customStyle="1" w:styleId="174">
    <w:name w:val="Table Grid1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5">
    <w:name w:val="msoins1"/>
    <w:qFormat/>
    <w:uiPriority w:val="0"/>
  </w:style>
  <w:style w:type="paragraph" w:customStyle="1" w:styleId="176">
    <w:name w:val="Style TAL + Left:  075 cm"/>
    <w:basedOn w:val="80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177">
    <w:name w:val="TAL + Left:  1"/>
    <w:basedOn w:val="80"/>
    <w:link w:val="17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178">
    <w:name w:val="TAL + Left:  1;00 cm Char Char"/>
    <w:link w:val="177"/>
    <w:qFormat/>
    <w:uiPriority w:val="0"/>
    <w:rPr>
      <w:rFonts w:ascii="Arial" w:hAnsi="Arial" w:eastAsia="Times New Roman" w:cs="Arial"/>
      <w:sz w:val="18"/>
      <w:szCs w:val="18"/>
    </w:rPr>
  </w:style>
  <w:style w:type="paragraph" w:customStyle="1" w:styleId="179">
    <w:name w:val="TAL + Left: 125 cm"/>
    <w:basedOn w:val="17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80">
    <w:name w:val="TAL + Left: 1"/>
    <w:basedOn w:val="179"/>
    <w:qFormat/>
    <w:uiPriority w:val="0"/>
    <w:pPr>
      <w:ind w:left="851"/>
    </w:pPr>
    <w:rPr>
      <w:rFonts w:eastAsia="Batang"/>
    </w:rPr>
  </w:style>
  <w:style w:type="character" w:customStyle="1" w:styleId="181">
    <w:name w:val="H6 Char"/>
    <w:link w:val="8"/>
    <w:qFormat/>
    <w:uiPriority w:val="0"/>
    <w:rPr>
      <w:rFonts w:ascii="Arial" w:hAnsi="Arial"/>
      <w:lang w:eastAsia="ja-JP"/>
    </w:rPr>
  </w:style>
  <w:style w:type="character" w:customStyle="1" w:styleId="182">
    <w:name w:val="HTML Preformatted Char"/>
    <w:basedOn w:val="54"/>
    <w:link w:val="47"/>
    <w:qFormat/>
    <w:uiPriority w:val="99"/>
    <w:rPr>
      <w:rFonts w:ascii="Courier New" w:hAnsi="Courier New" w:eastAsia="Times New Roman" w:cs="Courier New"/>
      <w:lang w:val="en-US"/>
    </w:rPr>
  </w:style>
  <w:style w:type="paragraph" w:customStyle="1" w:styleId="18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</w:rPr>
  </w:style>
  <w:style w:type="character" w:customStyle="1" w:styleId="184">
    <w:name w:val="NO Zchn"/>
    <w:qFormat/>
    <w:locked/>
    <w:uiPriority w:val="0"/>
    <w:rPr>
      <w:lang w:val="en-GB" w:eastAsia="en-GB"/>
    </w:rPr>
  </w:style>
  <w:style w:type="paragraph" w:customStyle="1" w:styleId="18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eastAsia="Batang" w:cs="Arial"/>
      <w:bCs/>
      <w:sz w:val="18"/>
      <w:szCs w:val="20"/>
      <w:lang w:val="en-GB" w:eastAsia="ja-JP"/>
    </w:rPr>
  </w:style>
  <w:style w:type="character" w:customStyle="1" w:styleId="186">
    <w:name w:val="EX Char"/>
    <w:link w:val="78"/>
    <w:qFormat/>
    <w:locked/>
    <w:uiPriority w:val="0"/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customStyle="1" w:styleId="1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88">
    <w:name w:val="网格型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">
    <w:name w:val="网格型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0">
    <w:name w:val="编号2"/>
    <w:basedOn w:val="1"/>
    <w:qFormat/>
    <w:uiPriority w:val="0"/>
    <w:pPr>
      <w:numPr>
        <w:ilvl w:val="0"/>
        <w:numId w:val="13"/>
      </w:numPr>
      <w:tabs>
        <w:tab w:val="left" w:pos="704"/>
        <w:tab w:val="clear" w:pos="840"/>
      </w:tabs>
      <w:spacing w:after="180"/>
      <w:ind w:left="704" w:hanging="420"/>
    </w:pPr>
    <w:rPr>
      <w:rFonts w:ascii="Times New Roman" w:hAnsi="Times New Roman" w:eastAsia="宋体" w:cs="Times New Roman"/>
      <w:sz w:val="20"/>
      <w:szCs w:val="20"/>
      <w:lang w:val="en-GB"/>
    </w:rPr>
  </w:style>
  <w:style w:type="table" w:customStyle="1" w:styleId="191">
    <w:name w:val="网格型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93">
    <w:name w:val="Table Grid2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le Grid11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网格型1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网格型2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网格型3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le Grid3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12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网格型1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网格型2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网格型3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Table Grid4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">
    <w:name w:val="Table Grid13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网格型1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2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网格型3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">
    <w:name w:val="B3 Char"/>
    <w:qFormat/>
    <w:uiPriority w:val="0"/>
    <w:rPr>
      <w:lang w:val="en-GB" w:eastAsia="ko-KR"/>
    </w:rPr>
  </w:style>
  <w:style w:type="paragraph" w:customStyle="1" w:styleId="209">
    <w:name w:val="TAL + Left:  1 cm"/>
    <w:basedOn w:val="8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210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1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212">
    <w:name w:val="TAL + Bold"/>
    <w:basedOn w:val="80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213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hAnsi="Arial" w:eastAsia="Times New Roman" w:cs="Times New Roman"/>
      <w:sz w:val="20"/>
      <w:szCs w:val="20"/>
      <w:lang w:val="en-GB"/>
    </w:rPr>
  </w:style>
  <w:style w:type="paragraph" w:customStyle="1" w:styleId="214">
    <w:name w:val="a"/>
    <w:basedOn w:val="113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215">
    <w:name w:val="TAL + Not Bold"/>
    <w:basedOn w:val="85"/>
    <w:link w:val="21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216">
    <w:name w:val="TAL + Not Bold Char"/>
    <w:link w:val="215"/>
    <w:qFormat/>
    <w:uiPriority w:val="0"/>
    <w:rPr>
      <w:rFonts w:ascii="Arial" w:hAnsi="Arial" w:eastAsia="Times New Roman"/>
      <w:b/>
      <w:lang w:eastAsia="ko-KR"/>
    </w:rPr>
  </w:style>
  <w:style w:type="table" w:customStyle="1" w:styleId="217">
    <w:name w:val="Table Grid5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sz w:val="20"/>
      <w:szCs w:val="20"/>
      <w:lang w:val="en-GB" w:eastAsia="ko-KR"/>
    </w:rPr>
  </w:style>
  <w:style w:type="paragraph" w:customStyle="1" w:styleId="219">
    <w:name w:val="B1+"/>
    <w:basedOn w:val="71"/>
    <w:link w:val="220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220">
    <w:name w:val="B1+ Car"/>
    <w:link w:val="219"/>
    <w:qFormat/>
    <w:uiPriority w:val="0"/>
    <w:rPr>
      <w:rFonts w:ascii="Times New Roman" w:hAnsi="Times New Roman" w:eastAsia="Times New Roman"/>
      <w:lang w:eastAsia="ko-KR"/>
    </w:rPr>
  </w:style>
  <w:style w:type="paragraph" w:customStyle="1" w:styleId="221">
    <w:name w:val="IvD Instructiontext"/>
    <w:basedOn w:val="15"/>
    <w:link w:val="22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</w:rPr>
  </w:style>
  <w:style w:type="character" w:customStyle="1" w:styleId="222">
    <w:name w:val="IvD Instructiontext Char"/>
    <w:link w:val="221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3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24">
    <w:name w:val="TAL + Left:  050 cm"/>
    <w:basedOn w:val="80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 w:cs="Times New Roman"/>
      <w:szCs w:val="20"/>
      <w:lang w:val="en-GB" w:eastAsia="ko-KR"/>
    </w:rPr>
  </w:style>
  <w:style w:type="paragraph" w:customStyle="1" w:styleId="225">
    <w:name w:val="TAL + Left: 0"/>
    <w:basedOn w:val="224"/>
    <w:qFormat/>
    <w:uiPriority w:val="0"/>
    <w:pPr>
      <w:ind w:left="425"/>
    </w:pPr>
  </w:style>
  <w:style w:type="paragraph" w:customStyle="1" w:styleId="226">
    <w:name w:val="TAL + Left: 0.2 cm"/>
    <w:basedOn w:val="80"/>
    <w:qFormat/>
    <w:uiPriority w:val="0"/>
    <w:pPr>
      <w:ind w:left="113"/>
    </w:pPr>
    <w:rPr>
      <w:rFonts w:eastAsia="宋体" w:cs="Times New Roman"/>
      <w:bCs/>
      <w:szCs w:val="20"/>
      <w:lang w:val="en-GB"/>
    </w:rPr>
  </w:style>
  <w:style w:type="paragraph" w:customStyle="1" w:styleId="227">
    <w:name w:val="TAL + Left: 0.4 cm"/>
    <w:basedOn w:val="226"/>
    <w:qFormat/>
    <w:uiPriority w:val="0"/>
    <w:pPr>
      <w:ind w:left="227"/>
    </w:pPr>
  </w:style>
  <w:style w:type="paragraph" w:customStyle="1" w:styleId="228">
    <w:name w:val="TAL + Left: 0.6 cm"/>
    <w:basedOn w:val="227"/>
    <w:qFormat/>
    <w:uiPriority w:val="0"/>
    <w:pPr>
      <w:ind w:left="340"/>
    </w:pPr>
  </w:style>
  <w:style w:type="character" w:customStyle="1" w:styleId="229">
    <w:name w:val="3GPP_Header Char"/>
    <w:link w:val="65"/>
    <w:qFormat/>
    <w:uiPriority w:val="0"/>
    <w:rPr>
      <w:rFonts w:ascii="Arial" w:hAnsi="Arial" w:eastAsiaTheme="minorHAnsi" w:cstheme="minorBidi"/>
      <w:b/>
      <w:sz w:val="22"/>
      <w:szCs w:val="22"/>
      <w:lang w:val="en-US" w:eastAsia="zh-CN"/>
    </w:rPr>
  </w:style>
  <w:style w:type="character" w:customStyle="1" w:styleId="23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table" w:customStyle="1" w:styleId="231">
    <w:name w:val="Table Grid6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32">
    <w:name w:val="No Spacing"/>
    <w:basedOn w:val="1"/>
    <w:qFormat/>
    <w:uiPriority w:val="99"/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4" ma:contentTypeDescription="Create a new document." ma:contentTypeScope="" ma:versionID="5dc84acb3a699ae60006cc5172ba9b5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1cb55442d8e9ae2f8ae5ba9efe1842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D86894-876F-4181-910C-B0659C23AC11}">
  <ds:schemaRefs/>
</ds:datastoreItem>
</file>

<file path=customXml/itemProps3.xml><?xml version="1.0" encoding="utf-8"?>
<ds:datastoreItem xmlns:ds="http://schemas.openxmlformats.org/officeDocument/2006/customXml" ds:itemID="{8EA251C8-6348-41FA-9ACF-58B1F94AE04B}">
  <ds:schemaRefs/>
</ds:datastoreItem>
</file>

<file path=customXml/itemProps4.xml><?xml version="1.0" encoding="utf-8"?>
<ds:datastoreItem xmlns:ds="http://schemas.openxmlformats.org/officeDocument/2006/customXml" ds:itemID="{6C1442F2-6882-4E2D-975E-6B8817D5C487}">
  <ds:schemaRefs/>
</ds:datastoreItem>
</file>

<file path=customXml/itemProps5.xml><?xml version="1.0" encoding="utf-8"?>
<ds:datastoreItem xmlns:ds="http://schemas.openxmlformats.org/officeDocument/2006/customXml" ds:itemID="{9DB2F4C9-6B8E-4C07-9F85-ECB7A1F4B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7</Pages>
  <Words>717</Words>
  <Characters>4089</Characters>
  <Lines>34</Lines>
  <Paragraphs>9</Paragraphs>
  <TotalTime>1</TotalTime>
  <ScaleCrop>false</ScaleCrop>
  <LinksUpToDate>false</LinksUpToDate>
  <CharactersWithSpaces>4797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2022-01-25T16:59:00Z</dcterms:created>
  <dc:creator>Ericsson User</dc:creator>
  <cp:lastModifiedBy>ZTE-Dapeng</cp:lastModifiedBy>
  <dcterms:modified xsi:type="dcterms:W3CDTF">2022-02-11T02:28:05Z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2052-11.8.2.9022</vt:lpwstr>
  </property>
</Properties>
</file>